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4E10D" w14:textId="2E92238D" w:rsidR="001E41F3" w:rsidRDefault="007B7E39">
      <w:pPr>
        <w:pStyle w:val="CRCoverPage"/>
        <w:tabs>
          <w:tab w:val="right" w:pos="9639"/>
        </w:tabs>
        <w:spacing w:after="0"/>
        <w:rPr>
          <w:b/>
          <w:i/>
          <w:noProof/>
          <w:sz w:val="28"/>
        </w:rPr>
      </w:pPr>
      <w:r w:rsidRPr="007B7E39">
        <w:rPr>
          <w:b/>
          <w:noProof/>
          <w:sz w:val="24"/>
        </w:rPr>
        <w:t>3GPP TSG-RAN WG2 Meeting #11</w:t>
      </w:r>
      <w:r w:rsidR="00F51760">
        <w:rPr>
          <w:b/>
          <w:noProof/>
          <w:sz w:val="24"/>
        </w:rPr>
        <w:t>2</w:t>
      </w:r>
      <w:r w:rsidRPr="007B7E39">
        <w:rPr>
          <w:b/>
          <w:noProof/>
          <w:sz w:val="24"/>
        </w:rPr>
        <w:t xml:space="preserve"> electronic</w:t>
      </w:r>
      <w:r w:rsidR="001E41F3">
        <w:rPr>
          <w:b/>
          <w:i/>
          <w:noProof/>
          <w:sz w:val="28"/>
        </w:rPr>
        <w:tab/>
      </w:r>
      <w:bookmarkStart w:id="0" w:name="_GoBack"/>
      <w:r w:rsidR="004126DB" w:rsidRPr="004126DB">
        <w:rPr>
          <w:b/>
          <w:iCs/>
          <w:noProof/>
          <w:sz w:val="28"/>
        </w:rPr>
        <w:t>R2-2010009</w:t>
      </w:r>
      <w:bookmarkEnd w:id="0"/>
    </w:p>
    <w:p w14:paraId="6F1A6F42" w14:textId="0D90395B" w:rsidR="001E41F3" w:rsidRDefault="0096485F" w:rsidP="005E2C44">
      <w:pPr>
        <w:pStyle w:val="CRCoverPage"/>
        <w:outlineLvl w:val="0"/>
        <w:rPr>
          <w:b/>
          <w:noProof/>
          <w:sz w:val="24"/>
        </w:rPr>
      </w:pPr>
      <w:fldSimple w:instr=" DOCPROPERTY  Location  \* MERGEFORMAT ">
        <w:r w:rsidR="00CE452A">
          <w:rPr>
            <w:b/>
            <w:noProof/>
            <w:sz w:val="24"/>
          </w:rPr>
          <w:t>Online</w:t>
        </w:r>
      </w:fldSimple>
      <w:r w:rsidR="001E41F3">
        <w:rPr>
          <w:b/>
          <w:noProof/>
          <w:sz w:val="24"/>
        </w:rPr>
        <w:t xml:space="preserve">, </w:t>
      </w:r>
      <w:r w:rsidR="001F7BE0">
        <w:fldChar w:fldCharType="begin"/>
      </w:r>
      <w:r w:rsidR="001F7BE0">
        <w:instrText xml:space="preserve"> DOCPROPERTY  Country  \* MERGEFORMAT </w:instrText>
      </w:r>
      <w:r w:rsidR="001F7BE0">
        <w:fldChar w:fldCharType="end"/>
      </w:r>
      <w:fldSimple w:instr=" DOCPROPERTY  StartDate  \* MERGEFORMAT ">
        <w:r w:rsidR="00F51760">
          <w:rPr>
            <w:b/>
            <w:noProof/>
            <w:sz w:val="24"/>
          </w:rPr>
          <w:t>November</w:t>
        </w:r>
        <w:r w:rsidR="00CE452A">
          <w:rPr>
            <w:b/>
            <w:noProof/>
            <w:sz w:val="24"/>
          </w:rPr>
          <w:t xml:space="preserve"> </w:t>
        </w:r>
        <w:r w:rsidR="00F51760">
          <w:rPr>
            <w:b/>
            <w:noProof/>
            <w:sz w:val="24"/>
          </w:rPr>
          <w:t>2</w:t>
        </w:r>
        <w:r w:rsidR="00F51760" w:rsidRPr="00F51760">
          <w:rPr>
            <w:b/>
            <w:noProof/>
            <w:sz w:val="24"/>
            <w:vertAlign w:val="superscript"/>
          </w:rPr>
          <w:t>nd</w:t>
        </w:r>
        <w:r w:rsidR="00F51760">
          <w:rPr>
            <w:b/>
            <w:noProof/>
            <w:sz w:val="24"/>
          </w:rPr>
          <w:t xml:space="preserve"> - 13</w:t>
        </w:r>
        <w:r w:rsidR="00F51760" w:rsidRPr="00F51760">
          <w:rPr>
            <w:b/>
            <w:noProof/>
            <w:sz w:val="24"/>
            <w:vertAlign w:val="superscript"/>
          </w:rPr>
          <w:t>th</w:t>
        </w:r>
        <w:r w:rsidR="00F51760">
          <w:rPr>
            <w:b/>
            <w:noProof/>
            <w:sz w:val="24"/>
          </w:rPr>
          <w:t xml:space="preserve"> </w:t>
        </w:r>
      </w:fldSimple>
      <w:r w:rsidR="00CE452A">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1EAF63" w14:textId="77777777" w:rsidTr="00547111">
        <w:tc>
          <w:tcPr>
            <w:tcW w:w="9641" w:type="dxa"/>
            <w:gridSpan w:val="9"/>
            <w:tcBorders>
              <w:top w:val="single" w:sz="4" w:space="0" w:color="auto"/>
              <w:left w:val="single" w:sz="4" w:space="0" w:color="auto"/>
              <w:right w:val="single" w:sz="4" w:space="0" w:color="auto"/>
            </w:tcBorders>
          </w:tcPr>
          <w:p w14:paraId="642B38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16ACA2" w14:textId="77777777" w:rsidTr="00547111">
        <w:tc>
          <w:tcPr>
            <w:tcW w:w="9641" w:type="dxa"/>
            <w:gridSpan w:val="9"/>
            <w:tcBorders>
              <w:left w:val="single" w:sz="4" w:space="0" w:color="auto"/>
              <w:right w:val="single" w:sz="4" w:space="0" w:color="auto"/>
            </w:tcBorders>
          </w:tcPr>
          <w:p w14:paraId="593B541C" w14:textId="77777777" w:rsidR="001E41F3" w:rsidRDefault="001E41F3">
            <w:pPr>
              <w:pStyle w:val="CRCoverPage"/>
              <w:spacing w:after="0"/>
              <w:jc w:val="center"/>
              <w:rPr>
                <w:noProof/>
              </w:rPr>
            </w:pPr>
            <w:r>
              <w:rPr>
                <w:b/>
                <w:noProof/>
                <w:sz w:val="32"/>
              </w:rPr>
              <w:t>CHANGE REQUEST</w:t>
            </w:r>
          </w:p>
        </w:tc>
      </w:tr>
      <w:tr w:rsidR="001E41F3" w14:paraId="122CD877" w14:textId="77777777" w:rsidTr="00547111">
        <w:tc>
          <w:tcPr>
            <w:tcW w:w="9641" w:type="dxa"/>
            <w:gridSpan w:val="9"/>
            <w:tcBorders>
              <w:left w:val="single" w:sz="4" w:space="0" w:color="auto"/>
              <w:right w:val="single" w:sz="4" w:space="0" w:color="auto"/>
            </w:tcBorders>
          </w:tcPr>
          <w:p w14:paraId="04E9A35D" w14:textId="77777777" w:rsidR="001E41F3" w:rsidRDefault="001E41F3">
            <w:pPr>
              <w:pStyle w:val="CRCoverPage"/>
              <w:spacing w:after="0"/>
              <w:rPr>
                <w:noProof/>
                <w:sz w:val="8"/>
                <w:szCs w:val="8"/>
              </w:rPr>
            </w:pPr>
          </w:p>
        </w:tc>
      </w:tr>
      <w:tr w:rsidR="001E41F3" w14:paraId="7C945426" w14:textId="77777777" w:rsidTr="00547111">
        <w:tc>
          <w:tcPr>
            <w:tcW w:w="142" w:type="dxa"/>
            <w:tcBorders>
              <w:left w:val="single" w:sz="4" w:space="0" w:color="auto"/>
            </w:tcBorders>
          </w:tcPr>
          <w:p w14:paraId="5D79111D" w14:textId="77777777" w:rsidR="001E41F3" w:rsidRDefault="001E41F3">
            <w:pPr>
              <w:pStyle w:val="CRCoverPage"/>
              <w:spacing w:after="0"/>
              <w:jc w:val="right"/>
              <w:rPr>
                <w:noProof/>
              </w:rPr>
            </w:pPr>
          </w:p>
        </w:tc>
        <w:tc>
          <w:tcPr>
            <w:tcW w:w="1559" w:type="dxa"/>
            <w:shd w:val="pct30" w:color="FFFF00" w:fill="auto"/>
          </w:tcPr>
          <w:p w14:paraId="0892751B" w14:textId="77777777" w:rsidR="001E41F3" w:rsidRPr="00410371" w:rsidRDefault="0096485F" w:rsidP="00E13F3D">
            <w:pPr>
              <w:pStyle w:val="CRCoverPage"/>
              <w:spacing w:after="0"/>
              <w:jc w:val="right"/>
              <w:rPr>
                <w:b/>
                <w:noProof/>
                <w:sz w:val="28"/>
              </w:rPr>
            </w:pPr>
            <w:fldSimple w:instr=" DOCPROPERTY  Spec#  \* MERGEFORMAT ">
              <w:r w:rsidR="00CE452A">
                <w:rPr>
                  <w:b/>
                  <w:noProof/>
                  <w:sz w:val="28"/>
                </w:rPr>
                <w:t>38.321</w:t>
              </w:r>
            </w:fldSimple>
          </w:p>
        </w:tc>
        <w:tc>
          <w:tcPr>
            <w:tcW w:w="709" w:type="dxa"/>
          </w:tcPr>
          <w:p w14:paraId="75A352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F438B" w14:textId="526E30C3" w:rsidR="001E41F3" w:rsidRPr="00410371" w:rsidRDefault="0096485F" w:rsidP="00547111">
            <w:pPr>
              <w:pStyle w:val="CRCoverPage"/>
              <w:spacing w:after="0"/>
              <w:rPr>
                <w:noProof/>
              </w:rPr>
            </w:pPr>
            <w:fldSimple w:instr=" DOCPROPERTY  Cr#  \* MERGEFORMAT ">
              <w:r w:rsidR="00D7415D">
                <w:rPr>
                  <w:b/>
                  <w:noProof/>
                  <w:sz w:val="28"/>
                </w:rPr>
                <w:t>0885</w:t>
              </w:r>
            </w:fldSimple>
          </w:p>
        </w:tc>
        <w:tc>
          <w:tcPr>
            <w:tcW w:w="709" w:type="dxa"/>
          </w:tcPr>
          <w:p w14:paraId="341EF3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AA4F4" w14:textId="12DC25E2" w:rsidR="001E41F3" w:rsidRPr="00410371" w:rsidRDefault="004126DB" w:rsidP="00E13F3D">
            <w:pPr>
              <w:pStyle w:val="CRCoverPage"/>
              <w:spacing w:after="0"/>
              <w:jc w:val="center"/>
              <w:rPr>
                <w:b/>
                <w:noProof/>
              </w:rPr>
            </w:pPr>
            <w:r>
              <w:rPr>
                <w:b/>
                <w:noProof/>
                <w:sz w:val="28"/>
              </w:rPr>
              <w:t>1</w:t>
            </w:r>
          </w:p>
        </w:tc>
        <w:tc>
          <w:tcPr>
            <w:tcW w:w="2410" w:type="dxa"/>
          </w:tcPr>
          <w:p w14:paraId="7046F5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4A559D" w14:textId="7C683653" w:rsidR="001E41F3" w:rsidRPr="00410371" w:rsidRDefault="0096485F">
            <w:pPr>
              <w:pStyle w:val="CRCoverPage"/>
              <w:spacing w:after="0"/>
              <w:jc w:val="center"/>
              <w:rPr>
                <w:noProof/>
                <w:sz w:val="28"/>
              </w:rPr>
            </w:pPr>
            <w:fldSimple w:instr=" DOCPROPERTY  Version  \* MERGEFORMAT ">
              <w:r w:rsidR="00CE452A">
                <w:rPr>
                  <w:b/>
                  <w:noProof/>
                  <w:sz w:val="28"/>
                </w:rPr>
                <w:t>16.</w:t>
              </w:r>
              <w:r w:rsidR="00D42815">
                <w:rPr>
                  <w:b/>
                  <w:noProof/>
                  <w:sz w:val="28"/>
                </w:rPr>
                <w:t>2.1</w:t>
              </w:r>
            </w:fldSimple>
          </w:p>
        </w:tc>
        <w:tc>
          <w:tcPr>
            <w:tcW w:w="143" w:type="dxa"/>
            <w:tcBorders>
              <w:right w:val="single" w:sz="4" w:space="0" w:color="auto"/>
            </w:tcBorders>
          </w:tcPr>
          <w:p w14:paraId="57C35B59" w14:textId="77777777" w:rsidR="001E41F3" w:rsidRDefault="001E41F3">
            <w:pPr>
              <w:pStyle w:val="CRCoverPage"/>
              <w:spacing w:after="0"/>
              <w:rPr>
                <w:noProof/>
              </w:rPr>
            </w:pPr>
          </w:p>
        </w:tc>
      </w:tr>
      <w:tr w:rsidR="001E41F3" w14:paraId="33B573F5" w14:textId="77777777" w:rsidTr="00547111">
        <w:tc>
          <w:tcPr>
            <w:tcW w:w="9641" w:type="dxa"/>
            <w:gridSpan w:val="9"/>
            <w:tcBorders>
              <w:left w:val="single" w:sz="4" w:space="0" w:color="auto"/>
              <w:right w:val="single" w:sz="4" w:space="0" w:color="auto"/>
            </w:tcBorders>
          </w:tcPr>
          <w:p w14:paraId="616D2871" w14:textId="77777777" w:rsidR="001E41F3" w:rsidRDefault="001E41F3">
            <w:pPr>
              <w:pStyle w:val="CRCoverPage"/>
              <w:spacing w:after="0"/>
              <w:rPr>
                <w:noProof/>
              </w:rPr>
            </w:pPr>
          </w:p>
        </w:tc>
      </w:tr>
      <w:tr w:rsidR="001E41F3" w14:paraId="32BEF8B9" w14:textId="77777777" w:rsidTr="00547111">
        <w:tc>
          <w:tcPr>
            <w:tcW w:w="9641" w:type="dxa"/>
            <w:gridSpan w:val="9"/>
            <w:tcBorders>
              <w:top w:val="single" w:sz="4" w:space="0" w:color="auto"/>
            </w:tcBorders>
          </w:tcPr>
          <w:p w14:paraId="532E4F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70CD87" w14:textId="77777777" w:rsidTr="00547111">
        <w:tc>
          <w:tcPr>
            <w:tcW w:w="9641" w:type="dxa"/>
            <w:gridSpan w:val="9"/>
          </w:tcPr>
          <w:p w14:paraId="63588EF2" w14:textId="77777777" w:rsidR="001E41F3" w:rsidRDefault="001E41F3">
            <w:pPr>
              <w:pStyle w:val="CRCoverPage"/>
              <w:spacing w:after="0"/>
              <w:rPr>
                <w:noProof/>
                <w:sz w:val="8"/>
                <w:szCs w:val="8"/>
              </w:rPr>
            </w:pPr>
          </w:p>
        </w:tc>
      </w:tr>
    </w:tbl>
    <w:p w14:paraId="1D8998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13C06E" w14:textId="77777777" w:rsidTr="00A7671C">
        <w:tc>
          <w:tcPr>
            <w:tcW w:w="2835" w:type="dxa"/>
          </w:tcPr>
          <w:p w14:paraId="42A476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E4C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B1D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C02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89B3A" w14:textId="16717B2E" w:rsidR="00F25D98" w:rsidRDefault="00CE452A" w:rsidP="001E41F3">
            <w:pPr>
              <w:pStyle w:val="CRCoverPage"/>
              <w:spacing w:after="0"/>
              <w:jc w:val="center"/>
              <w:rPr>
                <w:b/>
                <w:caps/>
                <w:noProof/>
              </w:rPr>
            </w:pPr>
            <w:r w:rsidRPr="00BA07C9">
              <w:rPr>
                <w:rFonts w:eastAsia="Malgun Gothic"/>
                <w:b/>
                <w:caps/>
                <w:noProof/>
              </w:rPr>
              <w:t>x</w:t>
            </w:r>
          </w:p>
        </w:tc>
        <w:tc>
          <w:tcPr>
            <w:tcW w:w="2126" w:type="dxa"/>
          </w:tcPr>
          <w:p w14:paraId="7437D8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7342" w14:textId="3FB26D30" w:rsidR="00F25D98" w:rsidRDefault="00CE452A" w:rsidP="001E41F3">
            <w:pPr>
              <w:pStyle w:val="CRCoverPage"/>
              <w:spacing w:after="0"/>
              <w:jc w:val="center"/>
              <w:rPr>
                <w:b/>
                <w:caps/>
                <w:noProof/>
              </w:rPr>
            </w:pPr>
            <w:r w:rsidRPr="00BA07C9">
              <w:rPr>
                <w:rFonts w:eastAsia="Malgun Gothic"/>
                <w:b/>
                <w:caps/>
                <w:noProof/>
              </w:rPr>
              <w:t>x</w:t>
            </w:r>
          </w:p>
        </w:tc>
        <w:tc>
          <w:tcPr>
            <w:tcW w:w="1418" w:type="dxa"/>
            <w:tcBorders>
              <w:left w:val="nil"/>
            </w:tcBorders>
          </w:tcPr>
          <w:p w14:paraId="7D4675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7B1FC" w14:textId="77777777" w:rsidR="00F25D98" w:rsidRDefault="00F25D98" w:rsidP="001E41F3">
            <w:pPr>
              <w:pStyle w:val="CRCoverPage"/>
              <w:spacing w:after="0"/>
              <w:jc w:val="center"/>
              <w:rPr>
                <w:b/>
                <w:bCs/>
                <w:caps/>
                <w:noProof/>
              </w:rPr>
            </w:pPr>
          </w:p>
        </w:tc>
      </w:tr>
    </w:tbl>
    <w:p w14:paraId="03C9F2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57B5FC" w14:textId="77777777" w:rsidTr="00547111">
        <w:tc>
          <w:tcPr>
            <w:tcW w:w="9640" w:type="dxa"/>
            <w:gridSpan w:val="11"/>
          </w:tcPr>
          <w:p w14:paraId="755808D4" w14:textId="77777777" w:rsidR="001E41F3" w:rsidRDefault="001E41F3">
            <w:pPr>
              <w:pStyle w:val="CRCoverPage"/>
              <w:spacing w:after="0"/>
              <w:rPr>
                <w:noProof/>
                <w:sz w:val="8"/>
                <w:szCs w:val="8"/>
              </w:rPr>
            </w:pPr>
          </w:p>
        </w:tc>
      </w:tr>
      <w:tr w:rsidR="001E41F3" w14:paraId="3F40056B" w14:textId="77777777" w:rsidTr="00547111">
        <w:tc>
          <w:tcPr>
            <w:tcW w:w="1843" w:type="dxa"/>
            <w:tcBorders>
              <w:top w:val="single" w:sz="4" w:space="0" w:color="auto"/>
              <w:left w:val="single" w:sz="4" w:space="0" w:color="auto"/>
            </w:tcBorders>
          </w:tcPr>
          <w:p w14:paraId="38ED5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44B0E" w14:textId="00C7463F" w:rsidR="001E41F3" w:rsidRDefault="00EE48D6">
            <w:pPr>
              <w:pStyle w:val="CRCoverPage"/>
              <w:spacing w:after="0"/>
              <w:ind w:left="100"/>
              <w:rPr>
                <w:noProof/>
              </w:rPr>
            </w:pPr>
            <w:bookmarkStart w:id="2" w:name="_Hlk49295278"/>
            <w:r w:rsidRPr="00EE48D6">
              <w:t>Correction on BFR MAC CE</w:t>
            </w:r>
            <w:r w:rsidR="00A83804">
              <w:t xml:space="preserve"> generation</w:t>
            </w:r>
            <w:bookmarkEnd w:id="2"/>
          </w:p>
        </w:tc>
      </w:tr>
      <w:tr w:rsidR="001E41F3" w14:paraId="54B444C9" w14:textId="77777777" w:rsidTr="00547111">
        <w:tc>
          <w:tcPr>
            <w:tcW w:w="1843" w:type="dxa"/>
            <w:tcBorders>
              <w:left w:val="single" w:sz="4" w:space="0" w:color="auto"/>
            </w:tcBorders>
          </w:tcPr>
          <w:p w14:paraId="161CAF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8905E6" w14:textId="77777777" w:rsidR="001E41F3" w:rsidRDefault="001E41F3">
            <w:pPr>
              <w:pStyle w:val="CRCoverPage"/>
              <w:spacing w:after="0"/>
              <w:rPr>
                <w:noProof/>
                <w:sz w:val="8"/>
                <w:szCs w:val="8"/>
              </w:rPr>
            </w:pPr>
          </w:p>
        </w:tc>
      </w:tr>
      <w:tr w:rsidR="001E41F3" w14:paraId="37A39CA5" w14:textId="77777777" w:rsidTr="00547111">
        <w:tc>
          <w:tcPr>
            <w:tcW w:w="1843" w:type="dxa"/>
            <w:tcBorders>
              <w:left w:val="single" w:sz="4" w:space="0" w:color="auto"/>
            </w:tcBorders>
          </w:tcPr>
          <w:p w14:paraId="22BFB3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2FAFE" w14:textId="15A5A765" w:rsidR="001E41F3" w:rsidRDefault="0096485F">
            <w:pPr>
              <w:pStyle w:val="CRCoverPage"/>
              <w:spacing w:after="0"/>
              <w:ind w:left="100"/>
              <w:rPr>
                <w:noProof/>
              </w:rPr>
            </w:pPr>
            <w:fldSimple w:instr=" DOCPROPERTY  SourceIfWg  \* MERGEFORMAT ">
              <w:r w:rsidR="00CE452A" w:rsidRPr="00BA07C9">
                <w:rPr>
                  <w:rFonts w:eastAsia="Malgun Gothic"/>
                  <w:noProof/>
                </w:rPr>
                <w:t>Qualcomm Incorporated</w:t>
              </w:r>
              <w:r w:rsidR="0006344A">
                <w:rPr>
                  <w:rFonts w:eastAsia="Malgun Gothic"/>
                  <w:noProof/>
                </w:rPr>
                <w:t xml:space="preserve">, </w:t>
              </w:r>
              <w:r w:rsidR="0006344A">
                <w:rPr>
                  <w:noProof/>
                </w:rPr>
                <w:t>Samsung Electronics</w:t>
              </w:r>
              <w:r w:rsidR="00CE452A">
                <w:rPr>
                  <w:rFonts w:eastAsia="Malgun Gothic"/>
                  <w:noProof/>
                </w:rPr>
                <w:t xml:space="preserve"> </w:t>
              </w:r>
            </w:fldSimple>
          </w:p>
        </w:tc>
      </w:tr>
      <w:tr w:rsidR="001E41F3" w14:paraId="5609FB01" w14:textId="77777777" w:rsidTr="00547111">
        <w:tc>
          <w:tcPr>
            <w:tcW w:w="1843" w:type="dxa"/>
            <w:tcBorders>
              <w:left w:val="single" w:sz="4" w:space="0" w:color="auto"/>
            </w:tcBorders>
          </w:tcPr>
          <w:p w14:paraId="1ABD2C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1EE90" w14:textId="1BC61A3D" w:rsidR="001E41F3" w:rsidRDefault="0096485F" w:rsidP="00547111">
            <w:pPr>
              <w:pStyle w:val="CRCoverPage"/>
              <w:spacing w:after="0"/>
              <w:ind w:left="100"/>
              <w:rPr>
                <w:noProof/>
              </w:rPr>
            </w:pPr>
            <w:fldSimple w:instr=" DOCPROPERTY  SourceIfTsg  \* MERGEFORMAT ">
              <w:r w:rsidR="00CE452A">
                <w:rPr>
                  <w:noProof/>
                </w:rPr>
                <w:t>R2</w:t>
              </w:r>
            </w:fldSimple>
          </w:p>
        </w:tc>
      </w:tr>
      <w:tr w:rsidR="001E41F3" w14:paraId="0CADB636" w14:textId="77777777" w:rsidTr="00547111">
        <w:tc>
          <w:tcPr>
            <w:tcW w:w="1843" w:type="dxa"/>
            <w:tcBorders>
              <w:left w:val="single" w:sz="4" w:space="0" w:color="auto"/>
            </w:tcBorders>
          </w:tcPr>
          <w:p w14:paraId="57EF3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06A327" w14:textId="77777777" w:rsidR="001E41F3" w:rsidRDefault="001E41F3">
            <w:pPr>
              <w:pStyle w:val="CRCoverPage"/>
              <w:spacing w:after="0"/>
              <w:rPr>
                <w:noProof/>
                <w:sz w:val="8"/>
                <w:szCs w:val="8"/>
              </w:rPr>
            </w:pPr>
          </w:p>
        </w:tc>
      </w:tr>
      <w:tr w:rsidR="001E41F3" w14:paraId="6681D0EB" w14:textId="77777777" w:rsidTr="00547111">
        <w:tc>
          <w:tcPr>
            <w:tcW w:w="1843" w:type="dxa"/>
            <w:tcBorders>
              <w:left w:val="single" w:sz="4" w:space="0" w:color="auto"/>
            </w:tcBorders>
          </w:tcPr>
          <w:p w14:paraId="7F33DB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688794" w14:textId="7137C39C" w:rsidR="001E41F3" w:rsidRDefault="0096485F">
            <w:pPr>
              <w:pStyle w:val="CRCoverPage"/>
              <w:spacing w:after="0"/>
              <w:ind w:left="100"/>
              <w:rPr>
                <w:noProof/>
              </w:rPr>
            </w:pPr>
            <w:fldSimple w:instr=" DOCPROPERTY  RelatedWis  \* MERGEFORMAT ">
              <w:r w:rsidR="00CE452A" w:rsidRPr="00CE452A">
                <w:rPr>
                  <w:noProof/>
                </w:rPr>
                <w:t>NR_eMIMO-Core</w:t>
              </w:r>
            </w:fldSimple>
          </w:p>
        </w:tc>
        <w:tc>
          <w:tcPr>
            <w:tcW w:w="567" w:type="dxa"/>
            <w:tcBorders>
              <w:left w:val="nil"/>
            </w:tcBorders>
          </w:tcPr>
          <w:p w14:paraId="5C25EF3D" w14:textId="77777777" w:rsidR="001E41F3" w:rsidRDefault="001E41F3">
            <w:pPr>
              <w:pStyle w:val="CRCoverPage"/>
              <w:spacing w:after="0"/>
              <w:ind w:right="100"/>
              <w:rPr>
                <w:noProof/>
              </w:rPr>
            </w:pPr>
          </w:p>
        </w:tc>
        <w:tc>
          <w:tcPr>
            <w:tcW w:w="1417" w:type="dxa"/>
            <w:gridSpan w:val="3"/>
            <w:tcBorders>
              <w:left w:val="nil"/>
            </w:tcBorders>
          </w:tcPr>
          <w:p w14:paraId="3657D3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475B2E" w14:textId="500DF3A5" w:rsidR="001E41F3" w:rsidRDefault="0096485F">
            <w:pPr>
              <w:pStyle w:val="CRCoverPage"/>
              <w:spacing w:after="0"/>
              <w:ind w:left="100"/>
              <w:rPr>
                <w:noProof/>
              </w:rPr>
            </w:pPr>
            <w:fldSimple w:instr=" DOCPROPERTY  ResDate  \* MERGEFORMAT ">
              <w:r w:rsidR="00CE452A">
                <w:rPr>
                  <w:noProof/>
                </w:rPr>
                <w:t>2020-</w:t>
              </w:r>
              <w:r w:rsidR="00340506">
                <w:rPr>
                  <w:noProof/>
                </w:rPr>
                <w:t>10-20</w:t>
              </w:r>
            </w:fldSimple>
          </w:p>
        </w:tc>
      </w:tr>
      <w:tr w:rsidR="001E41F3" w14:paraId="6E6971F7" w14:textId="77777777" w:rsidTr="00547111">
        <w:tc>
          <w:tcPr>
            <w:tcW w:w="1843" w:type="dxa"/>
            <w:tcBorders>
              <w:left w:val="single" w:sz="4" w:space="0" w:color="auto"/>
            </w:tcBorders>
          </w:tcPr>
          <w:p w14:paraId="1D38C614" w14:textId="77777777" w:rsidR="001E41F3" w:rsidRDefault="001E41F3">
            <w:pPr>
              <w:pStyle w:val="CRCoverPage"/>
              <w:spacing w:after="0"/>
              <w:rPr>
                <w:b/>
                <w:i/>
                <w:noProof/>
                <w:sz w:val="8"/>
                <w:szCs w:val="8"/>
              </w:rPr>
            </w:pPr>
          </w:p>
        </w:tc>
        <w:tc>
          <w:tcPr>
            <w:tcW w:w="1986" w:type="dxa"/>
            <w:gridSpan w:val="4"/>
          </w:tcPr>
          <w:p w14:paraId="2613A6AA" w14:textId="77777777" w:rsidR="001E41F3" w:rsidRDefault="001E41F3">
            <w:pPr>
              <w:pStyle w:val="CRCoverPage"/>
              <w:spacing w:after="0"/>
              <w:rPr>
                <w:noProof/>
                <w:sz w:val="8"/>
                <w:szCs w:val="8"/>
              </w:rPr>
            </w:pPr>
          </w:p>
        </w:tc>
        <w:tc>
          <w:tcPr>
            <w:tcW w:w="2267" w:type="dxa"/>
            <w:gridSpan w:val="2"/>
          </w:tcPr>
          <w:p w14:paraId="5AED807A" w14:textId="77777777" w:rsidR="001E41F3" w:rsidRDefault="001E41F3">
            <w:pPr>
              <w:pStyle w:val="CRCoverPage"/>
              <w:spacing w:after="0"/>
              <w:rPr>
                <w:noProof/>
                <w:sz w:val="8"/>
                <w:szCs w:val="8"/>
              </w:rPr>
            </w:pPr>
          </w:p>
        </w:tc>
        <w:tc>
          <w:tcPr>
            <w:tcW w:w="1417" w:type="dxa"/>
            <w:gridSpan w:val="3"/>
          </w:tcPr>
          <w:p w14:paraId="6466B56A" w14:textId="77777777" w:rsidR="001E41F3" w:rsidRDefault="001E41F3">
            <w:pPr>
              <w:pStyle w:val="CRCoverPage"/>
              <w:spacing w:after="0"/>
              <w:rPr>
                <w:noProof/>
                <w:sz w:val="8"/>
                <w:szCs w:val="8"/>
              </w:rPr>
            </w:pPr>
          </w:p>
        </w:tc>
        <w:tc>
          <w:tcPr>
            <w:tcW w:w="2127" w:type="dxa"/>
            <w:tcBorders>
              <w:right w:val="single" w:sz="4" w:space="0" w:color="auto"/>
            </w:tcBorders>
          </w:tcPr>
          <w:p w14:paraId="534A8F54" w14:textId="77777777" w:rsidR="001E41F3" w:rsidRDefault="001E41F3">
            <w:pPr>
              <w:pStyle w:val="CRCoverPage"/>
              <w:spacing w:after="0"/>
              <w:rPr>
                <w:noProof/>
                <w:sz w:val="8"/>
                <w:szCs w:val="8"/>
              </w:rPr>
            </w:pPr>
          </w:p>
        </w:tc>
      </w:tr>
      <w:tr w:rsidR="001E41F3" w14:paraId="7E90C17D" w14:textId="77777777" w:rsidTr="00547111">
        <w:trPr>
          <w:cantSplit/>
        </w:trPr>
        <w:tc>
          <w:tcPr>
            <w:tcW w:w="1843" w:type="dxa"/>
            <w:tcBorders>
              <w:left w:val="single" w:sz="4" w:space="0" w:color="auto"/>
            </w:tcBorders>
          </w:tcPr>
          <w:p w14:paraId="5E45F2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756714" w14:textId="55D73AFC" w:rsidR="001E41F3" w:rsidRDefault="0096485F" w:rsidP="00D24991">
            <w:pPr>
              <w:pStyle w:val="CRCoverPage"/>
              <w:spacing w:after="0"/>
              <w:ind w:left="100" w:right="-609"/>
              <w:rPr>
                <w:b/>
                <w:noProof/>
              </w:rPr>
            </w:pPr>
            <w:fldSimple w:instr=" DOCPROPERTY  Cat  \* MERGEFORMAT ">
              <w:r w:rsidR="00CE452A">
                <w:rPr>
                  <w:b/>
                  <w:noProof/>
                </w:rPr>
                <w:t>F</w:t>
              </w:r>
            </w:fldSimple>
          </w:p>
        </w:tc>
        <w:tc>
          <w:tcPr>
            <w:tcW w:w="3402" w:type="dxa"/>
            <w:gridSpan w:val="5"/>
            <w:tcBorders>
              <w:left w:val="nil"/>
            </w:tcBorders>
          </w:tcPr>
          <w:p w14:paraId="7F003BC9" w14:textId="77777777" w:rsidR="001E41F3" w:rsidRDefault="001E41F3">
            <w:pPr>
              <w:pStyle w:val="CRCoverPage"/>
              <w:spacing w:after="0"/>
              <w:rPr>
                <w:noProof/>
              </w:rPr>
            </w:pPr>
          </w:p>
        </w:tc>
        <w:tc>
          <w:tcPr>
            <w:tcW w:w="1417" w:type="dxa"/>
            <w:gridSpan w:val="3"/>
            <w:tcBorders>
              <w:left w:val="nil"/>
            </w:tcBorders>
          </w:tcPr>
          <w:p w14:paraId="47027F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F0B49" w14:textId="1E0CF06F" w:rsidR="001E41F3" w:rsidRDefault="0096485F">
            <w:pPr>
              <w:pStyle w:val="CRCoverPage"/>
              <w:spacing w:after="0"/>
              <w:ind w:left="100"/>
              <w:rPr>
                <w:noProof/>
              </w:rPr>
            </w:pPr>
            <w:fldSimple w:instr=" DOCPROPERTY  Release  \* MERGEFORMAT ">
              <w:r w:rsidR="00CE452A">
                <w:rPr>
                  <w:noProof/>
                </w:rPr>
                <w:t>Rel-16</w:t>
              </w:r>
            </w:fldSimple>
          </w:p>
        </w:tc>
      </w:tr>
      <w:tr w:rsidR="001E41F3" w14:paraId="6728CE33" w14:textId="77777777" w:rsidTr="00547111">
        <w:tc>
          <w:tcPr>
            <w:tcW w:w="1843" w:type="dxa"/>
            <w:tcBorders>
              <w:left w:val="single" w:sz="4" w:space="0" w:color="auto"/>
              <w:bottom w:val="single" w:sz="4" w:space="0" w:color="auto"/>
            </w:tcBorders>
          </w:tcPr>
          <w:p w14:paraId="125BCDAD" w14:textId="77777777" w:rsidR="001E41F3" w:rsidRDefault="001E41F3">
            <w:pPr>
              <w:pStyle w:val="CRCoverPage"/>
              <w:spacing w:after="0"/>
              <w:rPr>
                <w:b/>
                <w:i/>
                <w:noProof/>
              </w:rPr>
            </w:pPr>
          </w:p>
        </w:tc>
        <w:tc>
          <w:tcPr>
            <w:tcW w:w="4677" w:type="dxa"/>
            <w:gridSpan w:val="8"/>
            <w:tcBorders>
              <w:bottom w:val="single" w:sz="4" w:space="0" w:color="auto"/>
            </w:tcBorders>
          </w:tcPr>
          <w:p w14:paraId="66EE23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04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ACA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586AA" w14:textId="77777777" w:rsidTr="00547111">
        <w:tc>
          <w:tcPr>
            <w:tcW w:w="1843" w:type="dxa"/>
          </w:tcPr>
          <w:p w14:paraId="237B7962" w14:textId="77777777" w:rsidR="001E41F3" w:rsidRDefault="001E41F3">
            <w:pPr>
              <w:pStyle w:val="CRCoverPage"/>
              <w:spacing w:after="0"/>
              <w:rPr>
                <w:b/>
                <w:i/>
                <w:noProof/>
                <w:sz w:val="8"/>
                <w:szCs w:val="8"/>
              </w:rPr>
            </w:pPr>
          </w:p>
        </w:tc>
        <w:tc>
          <w:tcPr>
            <w:tcW w:w="7797" w:type="dxa"/>
            <w:gridSpan w:val="10"/>
          </w:tcPr>
          <w:p w14:paraId="52EC6BEF" w14:textId="77777777" w:rsidR="001E41F3" w:rsidRDefault="001E41F3">
            <w:pPr>
              <w:pStyle w:val="CRCoverPage"/>
              <w:spacing w:after="0"/>
              <w:rPr>
                <w:noProof/>
                <w:sz w:val="8"/>
                <w:szCs w:val="8"/>
              </w:rPr>
            </w:pPr>
          </w:p>
        </w:tc>
      </w:tr>
      <w:tr w:rsidR="001E41F3" w14:paraId="33B733D0" w14:textId="77777777" w:rsidTr="00547111">
        <w:tc>
          <w:tcPr>
            <w:tcW w:w="2694" w:type="dxa"/>
            <w:gridSpan w:val="2"/>
            <w:tcBorders>
              <w:top w:val="single" w:sz="4" w:space="0" w:color="auto"/>
              <w:left w:val="single" w:sz="4" w:space="0" w:color="auto"/>
            </w:tcBorders>
          </w:tcPr>
          <w:p w14:paraId="303C15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24024" w14:textId="26693C84" w:rsidR="002F7C9B" w:rsidRDefault="00C14D08" w:rsidP="004A1767">
            <w:pPr>
              <w:pStyle w:val="CRCoverPage"/>
              <w:spacing w:after="0"/>
              <w:ind w:left="100"/>
              <w:jc w:val="both"/>
              <w:rPr>
                <w:rFonts w:cs="Arial"/>
                <w:noProof/>
              </w:rPr>
            </w:pPr>
            <w:bookmarkStart w:id="4" w:name="_Hlk47035748"/>
            <w:bookmarkStart w:id="5" w:name="_Hlk49412240"/>
            <w:r w:rsidRPr="00F66F90">
              <w:rPr>
                <w:rFonts w:cs="Arial"/>
                <w:noProof/>
              </w:rPr>
              <w:t xml:space="preserve">When BFR is triggered for </w:t>
            </w:r>
            <w:r w:rsidR="00A54D84">
              <w:rPr>
                <w:rFonts w:cs="Arial"/>
                <w:noProof/>
              </w:rPr>
              <w:t>a</w:t>
            </w:r>
            <w:r w:rsidR="00A54D84" w:rsidRPr="00F66F90">
              <w:rPr>
                <w:rFonts w:cs="Arial"/>
                <w:noProof/>
              </w:rPr>
              <w:t xml:space="preserve"> </w:t>
            </w:r>
            <w:r w:rsidR="00CB062C">
              <w:rPr>
                <w:rFonts w:cs="Arial"/>
                <w:noProof/>
              </w:rPr>
              <w:t>SCell</w:t>
            </w:r>
            <w:r w:rsidRPr="00F66F90">
              <w:rPr>
                <w:rFonts w:cs="Arial"/>
                <w:noProof/>
              </w:rPr>
              <w:t xml:space="preserve"> and not cancelled, </w:t>
            </w:r>
            <w:r w:rsidR="003D4803">
              <w:rPr>
                <w:rFonts w:cs="Arial"/>
                <w:noProof/>
              </w:rPr>
              <w:t>i</w:t>
            </w:r>
            <w:r w:rsidR="00CB062C">
              <w:rPr>
                <w:rFonts w:cs="Arial"/>
                <w:noProof/>
              </w:rPr>
              <w:t xml:space="preserve">n some cases UE </w:t>
            </w:r>
            <w:r w:rsidR="009A7FF2">
              <w:rPr>
                <w:rFonts w:cs="Arial"/>
                <w:noProof/>
              </w:rPr>
              <w:t xml:space="preserve">may have a PUSCH resource available </w:t>
            </w:r>
            <w:r w:rsidR="00703AE4">
              <w:rPr>
                <w:rFonts w:cs="Arial"/>
                <w:noProof/>
              </w:rPr>
              <w:t>soon</w:t>
            </w:r>
            <w:r w:rsidR="00AC4EA7">
              <w:rPr>
                <w:rFonts w:cs="Arial"/>
                <w:noProof/>
              </w:rPr>
              <w:t xml:space="preserve"> after </w:t>
            </w:r>
            <w:r w:rsidR="003D4803">
              <w:rPr>
                <w:rFonts w:cs="Arial"/>
                <w:noProof/>
              </w:rPr>
              <w:t xml:space="preserve">the </w:t>
            </w:r>
            <w:r w:rsidR="00AC4EA7">
              <w:rPr>
                <w:rFonts w:cs="Arial"/>
                <w:noProof/>
              </w:rPr>
              <w:t>BFR is triggered</w:t>
            </w:r>
            <w:r w:rsidR="00A36F61">
              <w:rPr>
                <w:rFonts w:cs="Arial"/>
                <w:noProof/>
              </w:rPr>
              <w:t>,</w:t>
            </w:r>
            <w:r w:rsidR="009A7FF2">
              <w:rPr>
                <w:rFonts w:cs="Arial"/>
                <w:noProof/>
              </w:rPr>
              <w:t xml:space="preserve"> </w:t>
            </w:r>
            <w:r w:rsidR="00703AE4">
              <w:rPr>
                <w:rFonts w:cs="Arial"/>
                <w:noProof/>
              </w:rPr>
              <w:t xml:space="preserve">but </w:t>
            </w:r>
            <w:r w:rsidR="00A36F61">
              <w:rPr>
                <w:rFonts w:cs="Arial"/>
                <w:noProof/>
              </w:rPr>
              <w:t xml:space="preserve">UE </w:t>
            </w:r>
            <w:r w:rsidR="003552E7">
              <w:rPr>
                <w:rFonts w:cs="Arial"/>
                <w:noProof/>
              </w:rPr>
              <w:t xml:space="preserve">hasn’t </w:t>
            </w:r>
            <w:r w:rsidR="0065254D">
              <w:rPr>
                <w:rFonts w:cs="Arial"/>
                <w:noProof/>
              </w:rPr>
              <w:t xml:space="preserve">completed its search for </w:t>
            </w:r>
            <w:r w:rsidR="009A540E">
              <w:rPr>
                <w:rFonts w:cs="Arial"/>
                <w:noProof/>
              </w:rPr>
              <w:t xml:space="preserve">a </w:t>
            </w:r>
            <w:r w:rsidR="00CB062C">
              <w:rPr>
                <w:rFonts w:cs="Arial"/>
                <w:noProof/>
              </w:rPr>
              <w:t>suitable candidate beam for the</w:t>
            </w:r>
            <w:r w:rsidR="003552E7">
              <w:rPr>
                <w:rFonts w:cs="Arial"/>
                <w:noProof/>
              </w:rPr>
              <w:t xml:space="preserve"> beam</w:t>
            </w:r>
            <w:r w:rsidR="00CB062C">
              <w:rPr>
                <w:rFonts w:cs="Arial"/>
                <w:noProof/>
              </w:rPr>
              <w:t xml:space="preserve"> recovery</w:t>
            </w:r>
            <w:r w:rsidR="00A36F61">
              <w:rPr>
                <w:rFonts w:cs="Arial"/>
                <w:noProof/>
              </w:rPr>
              <w:t xml:space="preserve"> yet</w:t>
            </w:r>
            <w:r w:rsidR="003552E7">
              <w:rPr>
                <w:rFonts w:cs="Arial"/>
                <w:noProof/>
              </w:rPr>
              <w:t xml:space="preserve">. </w:t>
            </w:r>
            <w:r w:rsidR="003D4803" w:rsidRPr="003D4803">
              <w:rPr>
                <w:rFonts w:cs="Arial"/>
                <w:noProof/>
              </w:rPr>
              <w:t>This is because RAN4 (TS38.133, Section 8.5.5/6) has a fairly loose requirement on how fast UE is required to evaluate and determine a new candidate team before it triggers BFR RACH or BFR MAC CE. According to the RAN4 spec, this time can be a multiple of DRX cycle or periodicity of SSB/CSI configured in the candidate beam set. So the chance of such cases is quite high.</w:t>
            </w:r>
          </w:p>
          <w:p w14:paraId="18B444C2" w14:textId="77777777" w:rsidR="001E092A" w:rsidRDefault="001E092A" w:rsidP="004A1767">
            <w:pPr>
              <w:pStyle w:val="CRCoverPage"/>
              <w:spacing w:after="0"/>
              <w:ind w:left="100"/>
              <w:jc w:val="both"/>
              <w:rPr>
                <w:rFonts w:cs="Arial"/>
                <w:noProof/>
              </w:rPr>
            </w:pPr>
          </w:p>
          <w:p w14:paraId="031C39A7" w14:textId="543ABB29" w:rsidR="001E092A" w:rsidRDefault="00A83804" w:rsidP="002862D4">
            <w:pPr>
              <w:pStyle w:val="CRCoverPage"/>
              <w:spacing w:after="0"/>
              <w:ind w:left="100"/>
              <w:jc w:val="both"/>
              <w:rPr>
                <w:rFonts w:cs="Arial"/>
                <w:noProof/>
                <w:lang w:val="en-US"/>
              </w:rPr>
            </w:pPr>
            <w:r>
              <w:rPr>
                <w:rFonts w:cs="Arial"/>
                <w:noProof/>
                <w:lang w:val="en-US"/>
              </w:rPr>
              <w:t>Then according to the current RAN2 spec, i</w:t>
            </w:r>
            <w:r w:rsidRPr="00F02EC4">
              <w:rPr>
                <w:rFonts w:cs="Arial"/>
                <w:noProof/>
                <w:lang w:val="en-US"/>
              </w:rPr>
              <w:t xml:space="preserve">f UE receives a </w:t>
            </w:r>
            <w:r>
              <w:rPr>
                <w:rFonts w:cs="Arial"/>
                <w:noProof/>
                <w:lang w:val="en-US"/>
              </w:rPr>
              <w:t>UL grant</w:t>
            </w:r>
            <w:r w:rsidRPr="00F02EC4">
              <w:rPr>
                <w:rFonts w:cs="Arial"/>
                <w:noProof/>
                <w:lang w:val="en-US"/>
              </w:rPr>
              <w:t xml:space="preserve"> that can be used to send a BFR MAC CE while in the middle of evaluating the availability of a new candidate beam</w:t>
            </w:r>
            <w:r>
              <w:rPr>
                <w:rFonts w:cs="Arial"/>
                <w:noProof/>
                <w:lang w:val="en-US"/>
              </w:rPr>
              <w:t xml:space="preserve">, UE </w:t>
            </w:r>
            <w:r w:rsidR="002862D4">
              <w:rPr>
                <w:rFonts w:cs="Arial"/>
                <w:noProof/>
                <w:lang w:val="en-US"/>
              </w:rPr>
              <w:t>has to</w:t>
            </w:r>
            <w:r>
              <w:rPr>
                <w:rFonts w:cs="Arial"/>
                <w:noProof/>
                <w:lang w:val="en-US"/>
              </w:rPr>
              <w:t xml:space="preserve"> generate the BFR MAC CE or </w:t>
            </w:r>
            <w:r w:rsidRPr="00A83804">
              <w:rPr>
                <w:rFonts w:cs="Arial"/>
                <w:noProof/>
                <w:lang w:val="en-US"/>
              </w:rPr>
              <w:t>Truncated BFR MAC CE</w:t>
            </w:r>
            <w:r>
              <w:rPr>
                <w:rFonts w:cs="Arial"/>
                <w:noProof/>
                <w:lang w:val="en-US"/>
              </w:rPr>
              <w:t xml:space="preserve"> </w:t>
            </w:r>
            <w:r w:rsidR="002862D4">
              <w:rPr>
                <w:rFonts w:cs="Arial"/>
                <w:noProof/>
                <w:lang w:val="en-US"/>
              </w:rPr>
              <w:t xml:space="preserve">w/o any </w:t>
            </w:r>
            <w:r w:rsidR="00571557">
              <w:rPr>
                <w:rFonts w:cs="Arial"/>
                <w:noProof/>
                <w:lang w:val="en-US"/>
              </w:rPr>
              <w:t>candidate</w:t>
            </w:r>
            <w:r w:rsidR="002862D4">
              <w:rPr>
                <w:rFonts w:cs="Arial"/>
                <w:noProof/>
                <w:lang w:val="en-US"/>
              </w:rPr>
              <w:t xml:space="preserve"> beam information. This is because, </w:t>
            </w:r>
            <w:r w:rsidR="00114267">
              <w:rPr>
                <w:rFonts w:cs="Arial"/>
                <w:noProof/>
                <w:lang w:val="en-US"/>
              </w:rPr>
              <w:t xml:space="preserve">the </w:t>
            </w:r>
            <w:r w:rsidR="002862D4">
              <w:rPr>
                <w:rFonts w:cs="Arial"/>
                <w:noProof/>
                <w:lang w:val="en-US"/>
              </w:rPr>
              <w:t>RAN2 #110-e</w:t>
            </w:r>
            <w:r w:rsidR="00114267">
              <w:rPr>
                <w:rFonts w:cs="Arial"/>
                <w:noProof/>
                <w:lang w:val="en-US"/>
              </w:rPr>
              <w:t xml:space="preserve"> meeting</w:t>
            </w:r>
            <w:r w:rsidR="002862D4">
              <w:rPr>
                <w:rFonts w:cs="Arial"/>
                <w:noProof/>
                <w:lang w:val="en-US"/>
              </w:rPr>
              <w:t xml:space="preserve"> has </w:t>
            </w:r>
            <w:r w:rsidR="00114267">
              <w:rPr>
                <w:rFonts w:cs="Arial"/>
                <w:noProof/>
                <w:lang w:val="en-US"/>
              </w:rPr>
              <w:t>agreed that</w:t>
            </w:r>
            <w:r w:rsidR="002862D4">
              <w:rPr>
                <w:rFonts w:cs="Arial"/>
                <w:noProof/>
                <w:lang w:val="en-US"/>
              </w:rPr>
              <w:t>, ‘</w:t>
            </w:r>
            <w:r w:rsidR="002862D4" w:rsidRPr="002862D4">
              <w:rPr>
                <w:rFonts w:cs="Arial"/>
                <w:noProof/>
                <w:lang w:val="en-US"/>
              </w:rPr>
              <w:t>We confirm that that MAC spec mandates the UE to perform LCP when an UL grant is received and include a BFR MAC CE in this case</w:t>
            </w:r>
            <w:r w:rsidR="002862D4">
              <w:rPr>
                <w:rFonts w:cs="Arial"/>
                <w:noProof/>
                <w:lang w:val="en-US"/>
              </w:rPr>
              <w:t xml:space="preserve">.’ </w:t>
            </w:r>
          </w:p>
          <w:p w14:paraId="64A6F3D2" w14:textId="77777777" w:rsidR="001E092A" w:rsidRDefault="001E092A" w:rsidP="002862D4">
            <w:pPr>
              <w:pStyle w:val="CRCoverPage"/>
              <w:spacing w:after="0"/>
              <w:ind w:left="100"/>
              <w:jc w:val="both"/>
              <w:rPr>
                <w:rFonts w:cs="Arial"/>
                <w:noProof/>
                <w:lang w:val="en-US"/>
              </w:rPr>
            </w:pPr>
          </w:p>
          <w:p w14:paraId="2454B2D8" w14:textId="77777777" w:rsidR="00C14D08" w:rsidRDefault="002862D4" w:rsidP="002862D4">
            <w:pPr>
              <w:pStyle w:val="CRCoverPage"/>
              <w:spacing w:after="0"/>
              <w:ind w:left="100"/>
              <w:jc w:val="both"/>
              <w:rPr>
                <w:rFonts w:cs="Arial"/>
                <w:noProof/>
                <w:lang w:val="en-US"/>
              </w:rPr>
            </w:pPr>
            <w:r>
              <w:rPr>
                <w:rFonts w:cs="Arial"/>
                <w:noProof/>
                <w:lang w:val="en-US"/>
              </w:rPr>
              <w:t xml:space="preserve">We </w:t>
            </w:r>
            <w:r w:rsidRPr="002862D4">
              <w:rPr>
                <w:rFonts w:cs="Arial"/>
                <w:noProof/>
                <w:lang w:val="en-US"/>
              </w:rPr>
              <w:t xml:space="preserve">believe it is inefficient for both network and UE and it </w:t>
            </w:r>
            <w:r>
              <w:rPr>
                <w:rFonts w:cs="Arial"/>
                <w:noProof/>
                <w:lang w:val="en-US"/>
              </w:rPr>
              <w:t>will further</w:t>
            </w:r>
            <w:r w:rsidRPr="002862D4">
              <w:rPr>
                <w:rFonts w:cs="Arial"/>
                <w:noProof/>
                <w:lang w:val="en-US"/>
              </w:rPr>
              <w:t xml:space="preserve"> impact the performance. Sending a BFR MAC CE without candidate beam information immediately would not necessarily result in faster recovery than allowing UE to spend a bit time to find a suitable candidate beam and report it in its BFR MAC CE.</w:t>
            </w:r>
            <w:bookmarkEnd w:id="4"/>
          </w:p>
          <w:bookmarkEnd w:id="5"/>
          <w:p w14:paraId="0C1599BA" w14:textId="73E49C7F" w:rsidR="001E092A" w:rsidRPr="008F2955" w:rsidRDefault="001E092A" w:rsidP="002862D4">
            <w:pPr>
              <w:pStyle w:val="CRCoverPage"/>
              <w:spacing w:after="0"/>
              <w:ind w:left="100"/>
              <w:jc w:val="both"/>
              <w:rPr>
                <w:rFonts w:cs="Arial"/>
                <w:noProof/>
                <w:lang w:val="en-US"/>
              </w:rPr>
            </w:pPr>
          </w:p>
        </w:tc>
      </w:tr>
      <w:tr w:rsidR="001E41F3" w14:paraId="07BB93AC" w14:textId="77777777" w:rsidTr="00547111">
        <w:tc>
          <w:tcPr>
            <w:tcW w:w="2694" w:type="dxa"/>
            <w:gridSpan w:val="2"/>
            <w:tcBorders>
              <w:left w:val="single" w:sz="4" w:space="0" w:color="auto"/>
            </w:tcBorders>
          </w:tcPr>
          <w:p w14:paraId="164B7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6CB21" w14:textId="77777777" w:rsidR="001E41F3" w:rsidRDefault="001E41F3">
            <w:pPr>
              <w:pStyle w:val="CRCoverPage"/>
              <w:spacing w:after="0"/>
              <w:rPr>
                <w:noProof/>
                <w:sz w:val="8"/>
                <w:szCs w:val="8"/>
              </w:rPr>
            </w:pPr>
          </w:p>
        </w:tc>
      </w:tr>
      <w:tr w:rsidR="001E41F3" w14:paraId="633589AA" w14:textId="77777777" w:rsidTr="00547111">
        <w:tc>
          <w:tcPr>
            <w:tcW w:w="2694" w:type="dxa"/>
            <w:gridSpan w:val="2"/>
            <w:tcBorders>
              <w:left w:val="single" w:sz="4" w:space="0" w:color="auto"/>
            </w:tcBorders>
          </w:tcPr>
          <w:p w14:paraId="421CE9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1D74C" w14:textId="77777777" w:rsidR="00A01E65" w:rsidRDefault="008A1AAB" w:rsidP="008A1AAB">
            <w:pPr>
              <w:pStyle w:val="CRCoverPage"/>
              <w:spacing w:after="0"/>
              <w:ind w:left="100"/>
              <w:jc w:val="both"/>
              <w:rPr>
                <w:noProof/>
              </w:rPr>
            </w:pPr>
            <w:r>
              <w:rPr>
                <w:noProof/>
              </w:rPr>
              <w:t xml:space="preserve">Add a note on the Beam Failure Detection and Recovery procedure, </w:t>
            </w:r>
          </w:p>
          <w:p w14:paraId="348041C0" w14:textId="58053816" w:rsidR="00D7415D" w:rsidRPr="004064EC" w:rsidRDefault="00D7415D" w:rsidP="00D7415D">
            <w:pPr>
              <w:pStyle w:val="CRCoverPage"/>
              <w:spacing w:after="0"/>
              <w:ind w:left="100"/>
              <w:jc w:val="both"/>
              <w:rPr>
                <w:noProof/>
              </w:rPr>
            </w:pPr>
            <w:r w:rsidRPr="00942121">
              <w:rPr>
                <w:rFonts w:hint="eastAsia"/>
                <w:noProof/>
              </w:rPr>
              <w:t xml:space="preserve">NOTE: When the </w:t>
            </w:r>
            <w:r w:rsidRPr="004064EC">
              <w:rPr>
                <w:rFonts w:hint="eastAsia"/>
                <w:noProof/>
              </w:rPr>
              <w:t>MAC entity has</w:t>
            </w:r>
            <w:r w:rsidRPr="004064EC">
              <w:rPr>
                <w:noProof/>
              </w:rPr>
              <w:t xml:space="preserve"> </w:t>
            </w:r>
            <w:r w:rsidRPr="004064EC">
              <w:rPr>
                <w:rFonts w:hint="eastAsia"/>
                <w:noProof/>
              </w:rPr>
              <w:t>triggered</w:t>
            </w:r>
            <w:r w:rsidRPr="004064EC">
              <w:rPr>
                <w:noProof/>
              </w:rPr>
              <w:t xml:space="preserve"> </w:t>
            </w:r>
            <w:r w:rsidRPr="004064EC">
              <w:rPr>
                <w:rFonts w:hint="eastAsia"/>
                <w:noProof/>
              </w:rPr>
              <w:t xml:space="preserve">BFR for an SCell and not cancelled and </w:t>
            </w:r>
            <w:r w:rsidR="00364389">
              <w:rPr>
                <w:rFonts w:hint="eastAsia"/>
                <w:noProof/>
                <w:lang w:eastAsia="zh-CN"/>
              </w:rPr>
              <w:t>is</w:t>
            </w:r>
            <w:r w:rsidR="00364389">
              <w:rPr>
                <w:noProof/>
              </w:rPr>
              <w:t xml:space="preserve"> </w:t>
            </w:r>
            <w:r w:rsidR="00364389" w:rsidRPr="00364389">
              <w:rPr>
                <w:noProof/>
              </w:rPr>
              <w:t xml:space="preserve">in the process of evaluating </w:t>
            </w:r>
            <w:r w:rsidRPr="004064EC">
              <w:rPr>
                <w:rFonts w:hint="eastAsia"/>
                <w:noProof/>
              </w:rPr>
              <w:t>the candidate beam</w:t>
            </w:r>
            <w:r w:rsidR="00375681">
              <w:rPr>
                <w:noProof/>
              </w:rPr>
              <w:t>s</w:t>
            </w:r>
            <w:r w:rsidRPr="004064EC">
              <w:rPr>
                <w:rFonts w:hint="eastAsia"/>
                <w:noProof/>
              </w:rPr>
              <w:t xml:space="preserve"> according to the requirements</w:t>
            </w:r>
            <w:r w:rsidRPr="004064EC">
              <w:rPr>
                <w:noProof/>
              </w:rPr>
              <w:t xml:space="preserve"> </w:t>
            </w:r>
            <w:r w:rsidRPr="004064EC">
              <w:rPr>
                <w:rFonts w:hint="eastAsia"/>
                <w:noProof/>
              </w:rPr>
              <w:t>as specified</w:t>
            </w:r>
            <w:r w:rsidRPr="004064EC">
              <w:rPr>
                <w:noProof/>
              </w:rPr>
              <w:t xml:space="preserve"> </w:t>
            </w:r>
            <w:r w:rsidRPr="004064EC">
              <w:rPr>
                <w:rFonts w:hint="eastAsia"/>
                <w:noProof/>
              </w:rPr>
              <w:t>in TS</w:t>
            </w:r>
            <w:r>
              <w:rPr>
                <w:noProof/>
              </w:rPr>
              <w:t xml:space="preserve"> </w:t>
            </w:r>
            <w:r w:rsidRPr="004064EC">
              <w:rPr>
                <w:rFonts w:hint="eastAsia"/>
                <w:noProof/>
              </w:rPr>
              <w:t>38.133 [11], it need not report</w:t>
            </w:r>
            <w:r w:rsidRPr="004064EC">
              <w:rPr>
                <w:noProof/>
              </w:rPr>
              <w:t xml:space="preserve"> </w:t>
            </w:r>
            <w:r w:rsidRPr="004064EC">
              <w:rPr>
                <w:rFonts w:hint="eastAsia"/>
                <w:noProof/>
              </w:rPr>
              <w:t>the SCell as failed in a BFR MAC CE or</w:t>
            </w:r>
            <w:r w:rsidRPr="004064EC">
              <w:rPr>
                <w:noProof/>
              </w:rPr>
              <w:t xml:space="preserve"> </w:t>
            </w:r>
            <w:r w:rsidRPr="004064EC">
              <w:rPr>
                <w:rFonts w:hint="eastAsia"/>
                <w:noProof/>
              </w:rPr>
              <w:t>a Truncated BFR MAC CE;</w:t>
            </w:r>
            <w:r w:rsidRPr="004064EC">
              <w:rPr>
                <w:noProof/>
              </w:rPr>
              <w:t xml:space="preserve"> </w:t>
            </w:r>
            <w:r w:rsidRPr="004064EC">
              <w:rPr>
                <w:rFonts w:hint="eastAsia"/>
                <w:noProof/>
              </w:rPr>
              <w:t>also, the MAC CE need not be generated in this case</w:t>
            </w:r>
            <w:r w:rsidRPr="004064EC">
              <w:rPr>
                <w:noProof/>
              </w:rPr>
              <w:t xml:space="preserve"> </w:t>
            </w:r>
            <w:r w:rsidRPr="004064EC">
              <w:rPr>
                <w:rFonts w:hint="eastAsia"/>
                <w:noProof/>
              </w:rPr>
              <w:t>if there is no other failed SCell to report.</w:t>
            </w:r>
          </w:p>
          <w:p w14:paraId="458459FA" w14:textId="77777777" w:rsidR="00EF239A" w:rsidRDefault="00EF239A" w:rsidP="008A1AAB">
            <w:pPr>
              <w:pStyle w:val="CRCoverPage"/>
              <w:spacing w:after="0"/>
              <w:ind w:left="100"/>
              <w:jc w:val="both"/>
              <w:rPr>
                <w:noProof/>
              </w:rPr>
            </w:pPr>
          </w:p>
          <w:p w14:paraId="2255F162" w14:textId="77777777" w:rsidR="00A83804" w:rsidRDefault="00A83804" w:rsidP="00A83804">
            <w:pPr>
              <w:pStyle w:val="CRCoverPage"/>
              <w:spacing w:after="0"/>
              <w:rPr>
                <w:b/>
                <w:noProof/>
                <w:lang w:eastAsia="ko-KR"/>
              </w:rPr>
            </w:pPr>
            <w:bookmarkStart w:id="6" w:name="_Hlk510019672"/>
            <w:r>
              <w:rPr>
                <w:b/>
                <w:noProof/>
                <w:lang w:eastAsia="ko-KR"/>
              </w:rPr>
              <w:lastRenderedPageBreak/>
              <w:t>Impact analysis</w:t>
            </w:r>
            <w:r w:rsidRPr="00FB1343">
              <w:rPr>
                <w:noProof/>
                <w:lang w:eastAsia="ko-KR"/>
              </w:rPr>
              <w:t>.</w:t>
            </w:r>
          </w:p>
          <w:p w14:paraId="04F145BB" w14:textId="77777777" w:rsidR="00EF239A" w:rsidRDefault="00EF239A" w:rsidP="00EF239A">
            <w:pPr>
              <w:pStyle w:val="CRCoverPage"/>
              <w:spacing w:after="0"/>
              <w:rPr>
                <w:u w:val="single"/>
                <w:lang w:eastAsia="zh-CN"/>
              </w:rPr>
            </w:pPr>
            <w:r>
              <w:rPr>
                <w:u w:val="single"/>
                <w:lang w:eastAsia="zh-CN"/>
              </w:rPr>
              <w:t>Impacted 5G architecture options:</w:t>
            </w:r>
          </w:p>
          <w:p w14:paraId="370CBB5A" w14:textId="77777777" w:rsidR="00EF239A" w:rsidRDefault="00EF239A" w:rsidP="00EF239A">
            <w:pPr>
              <w:pStyle w:val="CRCoverPage"/>
              <w:spacing w:after="0"/>
              <w:rPr>
                <w:lang w:eastAsia="zh-CN"/>
              </w:rPr>
            </w:pPr>
            <w:r>
              <w:rPr>
                <w:lang w:eastAsia="zh-CN"/>
              </w:rPr>
              <w:t>NR SA, NR-DC, NE-DC</w:t>
            </w:r>
          </w:p>
          <w:p w14:paraId="561A068E" w14:textId="77777777" w:rsidR="00A83804" w:rsidRDefault="00A83804" w:rsidP="00A83804">
            <w:pPr>
              <w:pStyle w:val="CRCoverPage"/>
              <w:spacing w:after="0"/>
              <w:rPr>
                <w:b/>
                <w:noProof/>
                <w:lang w:eastAsia="ko-KR"/>
              </w:rPr>
            </w:pPr>
          </w:p>
          <w:p w14:paraId="3F7A5A24" w14:textId="77777777" w:rsidR="00A83804" w:rsidRDefault="00A83804" w:rsidP="00A83804">
            <w:pPr>
              <w:pStyle w:val="CRCoverPage"/>
              <w:spacing w:after="0"/>
              <w:rPr>
                <w:noProof/>
                <w:lang w:eastAsia="ko-KR"/>
              </w:rPr>
            </w:pPr>
            <w:r>
              <w:rPr>
                <w:noProof/>
                <w:u w:val="single"/>
                <w:lang w:eastAsia="ko-KR"/>
              </w:rPr>
              <w:t>Impacted functionality</w:t>
            </w:r>
            <w:r>
              <w:rPr>
                <w:noProof/>
                <w:lang w:eastAsia="ko-KR"/>
              </w:rPr>
              <w:t>:</w:t>
            </w:r>
          </w:p>
          <w:p w14:paraId="53E0E7C6" w14:textId="77777777" w:rsidR="00A83804" w:rsidRPr="00A04DFA" w:rsidRDefault="00A83804" w:rsidP="00A83804">
            <w:pPr>
              <w:pStyle w:val="CRCoverPage"/>
              <w:spacing w:after="0"/>
              <w:rPr>
                <w:noProof/>
                <w:lang w:eastAsia="ko-KR"/>
              </w:rPr>
            </w:pPr>
            <w:r>
              <w:rPr>
                <w:lang w:val="en-US" w:eastAsia="ko-KR"/>
              </w:rPr>
              <w:t>Beam Failure Recovery Procedure</w:t>
            </w:r>
          </w:p>
          <w:p w14:paraId="762888D1" w14:textId="77777777" w:rsidR="00A83804" w:rsidRDefault="00A83804" w:rsidP="00A83804">
            <w:pPr>
              <w:pStyle w:val="CRCoverPage"/>
              <w:spacing w:after="0"/>
              <w:ind w:left="100"/>
              <w:rPr>
                <w:noProof/>
                <w:highlight w:val="yellow"/>
                <w:lang w:eastAsia="ko-KR"/>
              </w:rPr>
            </w:pPr>
          </w:p>
          <w:p w14:paraId="0C15BDBA" w14:textId="77777777" w:rsidR="00A83804" w:rsidRDefault="00A83804" w:rsidP="00A83804">
            <w:pPr>
              <w:pStyle w:val="CRCoverPage"/>
              <w:spacing w:after="0"/>
              <w:rPr>
                <w:noProof/>
                <w:lang w:eastAsia="ko-KR"/>
              </w:rPr>
            </w:pPr>
            <w:r>
              <w:rPr>
                <w:noProof/>
                <w:u w:val="single"/>
                <w:lang w:eastAsia="ko-KR"/>
              </w:rPr>
              <w:t>Inter-operability</w:t>
            </w:r>
            <w:r>
              <w:rPr>
                <w:noProof/>
                <w:lang w:eastAsia="ko-KR"/>
              </w:rPr>
              <w:t>:</w:t>
            </w:r>
          </w:p>
          <w:p w14:paraId="391C4F87" w14:textId="389F24AD" w:rsidR="00A83804" w:rsidRDefault="00A83804" w:rsidP="00A83804">
            <w:pPr>
              <w:pStyle w:val="CRCoverPage"/>
              <w:numPr>
                <w:ilvl w:val="0"/>
                <w:numId w:val="6"/>
              </w:numPr>
              <w:spacing w:after="0"/>
              <w:jc w:val="both"/>
              <w:rPr>
                <w:noProof/>
                <w:lang w:eastAsia="ko-KR"/>
              </w:rPr>
            </w:pPr>
            <w:r>
              <w:rPr>
                <w:noProof/>
                <w:lang w:eastAsia="ko-KR"/>
              </w:rPr>
              <w:t>If the network is implemented according to the CR and the UE is not, there are no interoperability issues.</w:t>
            </w:r>
          </w:p>
          <w:p w14:paraId="6A33E06C" w14:textId="264BC4CE" w:rsidR="00A83804" w:rsidRDefault="00A83804" w:rsidP="00114267">
            <w:pPr>
              <w:pStyle w:val="CRCoverPage"/>
              <w:numPr>
                <w:ilvl w:val="0"/>
                <w:numId w:val="6"/>
              </w:numPr>
              <w:spacing w:after="0"/>
              <w:jc w:val="both"/>
              <w:rPr>
                <w:noProof/>
              </w:rPr>
            </w:pPr>
            <w:r>
              <w:rPr>
                <w:noProof/>
                <w:lang w:eastAsia="ko-KR"/>
              </w:rPr>
              <w:t>If the UE is implemented according to the CR and the network is not, there are no interoperability issues.</w:t>
            </w:r>
            <w:bookmarkEnd w:id="6"/>
          </w:p>
        </w:tc>
      </w:tr>
      <w:tr w:rsidR="001E41F3" w14:paraId="19A4692D" w14:textId="77777777" w:rsidTr="00547111">
        <w:tc>
          <w:tcPr>
            <w:tcW w:w="2694" w:type="dxa"/>
            <w:gridSpan w:val="2"/>
            <w:tcBorders>
              <w:left w:val="single" w:sz="4" w:space="0" w:color="auto"/>
            </w:tcBorders>
          </w:tcPr>
          <w:p w14:paraId="17EF37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2A023B" w14:textId="77777777" w:rsidR="001E41F3" w:rsidRDefault="001E41F3" w:rsidP="004B4EFA">
            <w:pPr>
              <w:pStyle w:val="CRCoverPage"/>
              <w:spacing w:after="0"/>
              <w:jc w:val="both"/>
              <w:rPr>
                <w:noProof/>
                <w:sz w:val="8"/>
                <w:szCs w:val="8"/>
              </w:rPr>
            </w:pPr>
          </w:p>
        </w:tc>
      </w:tr>
      <w:tr w:rsidR="001E41F3" w14:paraId="208B3E4B" w14:textId="77777777" w:rsidTr="00547111">
        <w:tc>
          <w:tcPr>
            <w:tcW w:w="2694" w:type="dxa"/>
            <w:gridSpan w:val="2"/>
            <w:tcBorders>
              <w:left w:val="single" w:sz="4" w:space="0" w:color="auto"/>
              <w:bottom w:val="single" w:sz="4" w:space="0" w:color="auto"/>
            </w:tcBorders>
          </w:tcPr>
          <w:p w14:paraId="5363B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5DFE6" w14:textId="529FBA31" w:rsidR="001E41F3" w:rsidRDefault="00BF6788" w:rsidP="004B4EFA">
            <w:pPr>
              <w:pStyle w:val="CRCoverPage"/>
              <w:spacing w:after="0"/>
              <w:ind w:left="100"/>
              <w:jc w:val="both"/>
              <w:rPr>
                <w:noProof/>
              </w:rPr>
            </w:pPr>
            <w:r>
              <w:rPr>
                <w:noProof/>
              </w:rPr>
              <w:t xml:space="preserve">Network </w:t>
            </w:r>
            <w:r w:rsidR="0089572B">
              <w:rPr>
                <w:noProof/>
              </w:rPr>
              <w:t xml:space="preserve">has to </w:t>
            </w:r>
            <w:r>
              <w:rPr>
                <w:noProof/>
              </w:rPr>
              <w:t xml:space="preserve">perform unnecessary beam mangement procedure to </w:t>
            </w:r>
            <w:r w:rsidR="00A24040">
              <w:rPr>
                <w:rFonts w:cs="Arial"/>
                <w:noProof/>
                <w:lang w:val="en-US"/>
              </w:rPr>
              <w:t>help UE search and identify a new serving beam</w:t>
            </w:r>
            <w:r w:rsidR="00A33E27">
              <w:rPr>
                <w:rFonts w:cs="Arial"/>
                <w:noProof/>
                <w:lang w:val="en-US"/>
              </w:rPr>
              <w:t xml:space="preserve">, which results in </w:t>
            </w:r>
            <w:r w:rsidR="00A24040">
              <w:rPr>
                <w:rFonts w:cs="Arial"/>
                <w:noProof/>
                <w:lang w:val="en-US"/>
              </w:rPr>
              <w:t>more overhead, more power consumption, and longer delay in recovery</w:t>
            </w:r>
            <w:r w:rsidR="0089572B">
              <w:rPr>
                <w:noProof/>
              </w:rPr>
              <w:t>.</w:t>
            </w:r>
          </w:p>
        </w:tc>
      </w:tr>
      <w:tr w:rsidR="001E41F3" w14:paraId="51235DC2" w14:textId="77777777" w:rsidTr="00547111">
        <w:tc>
          <w:tcPr>
            <w:tcW w:w="2694" w:type="dxa"/>
            <w:gridSpan w:val="2"/>
          </w:tcPr>
          <w:p w14:paraId="18E17E84" w14:textId="77777777" w:rsidR="001E41F3" w:rsidRDefault="001E41F3">
            <w:pPr>
              <w:pStyle w:val="CRCoverPage"/>
              <w:spacing w:after="0"/>
              <w:rPr>
                <w:b/>
                <w:i/>
                <w:noProof/>
                <w:sz w:val="8"/>
                <w:szCs w:val="8"/>
              </w:rPr>
            </w:pPr>
          </w:p>
        </w:tc>
        <w:tc>
          <w:tcPr>
            <w:tcW w:w="6946" w:type="dxa"/>
            <w:gridSpan w:val="9"/>
          </w:tcPr>
          <w:p w14:paraId="1DBF5B6E" w14:textId="77777777" w:rsidR="001E41F3" w:rsidRDefault="001E41F3">
            <w:pPr>
              <w:pStyle w:val="CRCoverPage"/>
              <w:spacing w:after="0"/>
              <w:rPr>
                <w:noProof/>
                <w:sz w:val="8"/>
                <w:szCs w:val="8"/>
              </w:rPr>
            </w:pPr>
          </w:p>
        </w:tc>
      </w:tr>
      <w:tr w:rsidR="001E41F3" w14:paraId="0D8FE88C" w14:textId="77777777" w:rsidTr="00547111">
        <w:tc>
          <w:tcPr>
            <w:tcW w:w="2694" w:type="dxa"/>
            <w:gridSpan w:val="2"/>
            <w:tcBorders>
              <w:top w:val="single" w:sz="4" w:space="0" w:color="auto"/>
              <w:left w:val="single" w:sz="4" w:space="0" w:color="auto"/>
            </w:tcBorders>
          </w:tcPr>
          <w:p w14:paraId="54D0A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2291B" w14:textId="18274478" w:rsidR="001E41F3" w:rsidRDefault="007E55D7">
            <w:pPr>
              <w:pStyle w:val="CRCoverPage"/>
              <w:spacing w:after="0"/>
              <w:ind w:left="100"/>
              <w:rPr>
                <w:noProof/>
              </w:rPr>
            </w:pPr>
            <w:r>
              <w:rPr>
                <w:noProof/>
              </w:rPr>
              <w:t>5.17</w:t>
            </w:r>
          </w:p>
        </w:tc>
      </w:tr>
      <w:tr w:rsidR="001E41F3" w14:paraId="6310E1BF" w14:textId="77777777" w:rsidTr="00547111">
        <w:tc>
          <w:tcPr>
            <w:tcW w:w="2694" w:type="dxa"/>
            <w:gridSpan w:val="2"/>
            <w:tcBorders>
              <w:left w:val="single" w:sz="4" w:space="0" w:color="auto"/>
            </w:tcBorders>
          </w:tcPr>
          <w:p w14:paraId="64D90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F04195" w14:textId="77777777" w:rsidR="001E41F3" w:rsidRDefault="001E41F3">
            <w:pPr>
              <w:pStyle w:val="CRCoverPage"/>
              <w:spacing w:after="0"/>
              <w:rPr>
                <w:noProof/>
                <w:sz w:val="8"/>
                <w:szCs w:val="8"/>
              </w:rPr>
            </w:pPr>
          </w:p>
        </w:tc>
      </w:tr>
      <w:tr w:rsidR="001E41F3" w14:paraId="0142CC54" w14:textId="77777777" w:rsidTr="00547111">
        <w:tc>
          <w:tcPr>
            <w:tcW w:w="2694" w:type="dxa"/>
            <w:gridSpan w:val="2"/>
            <w:tcBorders>
              <w:left w:val="single" w:sz="4" w:space="0" w:color="auto"/>
            </w:tcBorders>
          </w:tcPr>
          <w:p w14:paraId="19B136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5A0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099FA" w14:textId="77777777" w:rsidR="001E41F3" w:rsidRDefault="001E41F3">
            <w:pPr>
              <w:pStyle w:val="CRCoverPage"/>
              <w:spacing w:after="0"/>
              <w:jc w:val="center"/>
              <w:rPr>
                <w:b/>
                <w:caps/>
                <w:noProof/>
              </w:rPr>
            </w:pPr>
            <w:r>
              <w:rPr>
                <w:b/>
                <w:caps/>
                <w:noProof/>
              </w:rPr>
              <w:t>N</w:t>
            </w:r>
          </w:p>
        </w:tc>
        <w:tc>
          <w:tcPr>
            <w:tcW w:w="2977" w:type="dxa"/>
            <w:gridSpan w:val="4"/>
          </w:tcPr>
          <w:p w14:paraId="3FFFDB8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64786" w14:textId="77777777" w:rsidR="001E41F3" w:rsidRDefault="001E41F3">
            <w:pPr>
              <w:pStyle w:val="CRCoverPage"/>
              <w:spacing w:after="0"/>
              <w:ind w:left="99"/>
              <w:rPr>
                <w:noProof/>
              </w:rPr>
            </w:pPr>
          </w:p>
        </w:tc>
      </w:tr>
      <w:tr w:rsidR="001E41F3" w14:paraId="096CDC4F" w14:textId="77777777" w:rsidTr="00547111">
        <w:tc>
          <w:tcPr>
            <w:tcW w:w="2694" w:type="dxa"/>
            <w:gridSpan w:val="2"/>
            <w:tcBorders>
              <w:left w:val="single" w:sz="4" w:space="0" w:color="auto"/>
            </w:tcBorders>
          </w:tcPr>
          <w:p w14:paraId="7AA574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439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71A1" w14:textId="03581B1B" w:rsidR="001E41F3" w:rsidRDefault="00CE452A">
            <w:pPr>
              <w:pStyle w:val="CRCoverPage"/>
              <w:spacing w:after="0"/>
              <w:jc w:val="center"/>
              <w:rPr>
                <w:b/>
                <w:caps/>
                <w:noProof/>
              </w:rPr>
            </w:pPr>
            <w:r>
              <w:rPr>
                <w:b/>
                <w:caps/>
                <w:noProof/>
              </w:rPr>
              <w:t>x</w:t>
            </w:r>
          </w:p>
        </w:tc>
        <w:tc>
          <w:tcPr>
            <w:tcW w:w="2977" w:type="dxa"/>
            <w:gridSpan w:val="4"/>
          </w:tcPr>
          <w:p w14:paraId="6D001C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64ADD0" w14:textId="77777777" w:rsidR="001E41F3" w:rsidRDefault="00145D43">
            <w:pPr>
              <w:pStyle w:val="CRCoverPage"/>
              <w:spacing w:after="0"/>
              <w:ind w:left="99"/>
              <w:rPr>
                <w:noProof/>
              </w:rPr>
            </w:pPr>
            <w:r>
              <w:rPr>
                <w:noProof/>
              </w:rPr>
              <w:t xml:space="preserve">TS/TR ... CR ... </w:t>
            </w:r>
          </w:p>
        </w:tc>
      </w:tr>
      <w:tr w:rsidR="001E41F3" w14:paraId="35666BFB" w14:textId="77777777" w:rsidTr="00547111">
        <w:tc>
          <w:tcPr>
            <w:tcW w:w="2694" w:type="dxa"/>
            <w:gridSpan w:val="2"/>
            <w:tcBorders>
              <w:left w:val="single" w:sz="4" w:space="0" w:color="auto"/>
            </w:tcBorders>
          </w:tcPr>
          <w:p w14:paraId="304C6A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A6A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A45EF" w14:textId="66148FC8" w:rsidR="001E41F3" w:rsidRDefault="00CE452A">
            <w:pPr>
              <w:pStyle w:val="CRCoverPage"/>
              <w:spacing w:after="0"/>
              <w:jc w:val="center"/>
              <w:rPr>
                <w:b/>
                <w:caps/>
                <w:noProof/>
              </w:rPr>
            </w:pPr>
            <w:r>
              <w:rPr>
                <w:b/>
                <w:caps/>
                <w:noProof/>
              </w:rPr>
              <w:t>x</w:t>
            </w:r>
          </w:p>
        </w:tc>
        <w:tc>
          <w:tcPr>
            <w:tcW w:w="2977" w:type="dxa"/>
            <w:gridSpan w:val="4"/>
          </w:tcPr>
          <w:p w14:paraId="0E79C3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C2CFA" w14:textId="77777777" w:rsidR="001E41F3" w:rsidRDefault="00145D43">
            <w:pPr>
              <w:pStyle w:val="CRCoverPage"/>
              <w:spacing w:after="0"/>
              <w:ind w:left="99"/>
              <w:rPr>
                <w:noProof/>
              </w:rPr>
            </w:pPr>
            <w:r>
              <w:rPr>
                <w:noProof/>
              </w:rPr>
              <w:t xml:space="preserve">TS/TR ... CR ... </w:t>
            </w:r>
          </w:p>
        </w:tc>
      </w:tr>
      <w:tr w:rsidR="001E41F3" w14:paraId="412ED84B" w14:textId="77777777" w:rsidTr="00547111">
        <w:tc>
          <w:tcPr>
            <w:tcW w:w="2694" w:type="dxa"/>
            <w:gridSpan w:val="2"/>
            <w:tcBorders>
              <w:left w:val="single" w:sz="4" w:space="0" w:color="auto"/>
            </w:tcBorders>
          </w:tcPr>
          <w:p w14:paraId="35494B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D248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218C" w14:textId="3DDCD59B" w:rsidR="001E41F3" w:rsidRDefault="00CE452A">
            <w:pPr>
              <w:pStyle w:val="CRCoverPage"/>
              <w:spacing w:after="0"/>
              <w:jc w:val="center"/>
              <w:rPr>
                <w:b/>
                <w:caps/>
                <w:noProof/>
              </w:rPr>
            </w:pPr>
            <w:r>
              <w:rPr>
                <w:b/>
                <w:caps/>
                <w:noProof/>
              </w:rPr>
              <w:t>x</w:t>
            </w:r>
          </w:p>
        </w:tc>
        <w:tc>
          <w:tcPr>
            <w:tcW w:w="2977" w:type="dxa"/>
            <w:gridSpan w:val="4"/>
          </w:tcPr>
          <w:p w14:paraId="793CDC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51F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62FEC" w14:textId="77777777" w:rsidTr="008863B9">
        <w:tc>
          <w:tcPr>
            <w:tcW w:w="2694" w:type="dxa"/>
            <w:gridSpan w:val="2"/>
            <w:tcBorders>
              <w:left w:val="single" w:sz="4" w:space="0" w:color="auto"/>
            </w:tcBorders>
          </w:tcPr>
          <w:p w14:paraId="3D2C9827" w14:textId="77777777" w:rsidR="001E41F3" w:rsidRDefault="001E41F3">
            <w:pPr>
              <w:pStyle w:val="CRCoverPage"/>
              <w:spacing w:after="0"/>
              <w:rPr>
                <w:b/>
                <w:i/>
                <w:noProof/>
              </w:rPr>
            </w:pPr>
          </w:p>
        </w:tc>
        <w:tc>
          <w:tcPr>
            <w:tcW w:w="6946" w:type="dxa"/>
            <w:gridSpan w:val="9"/>
            <w:tcBorders>
              <w:right w:val="single" w:sz="4" w:space="0" w:color="auto"/>
            </w:tcBorders>
          </w:tcPr>
          <w:p w14:paraId="72D5E103" w14:textId="77777777" w:rsidR="001E41F3" w:rsidRDefault="001E41F3">
            <w:pPr>
              <w:pStyle w:val="CRCoverPage"/>
              <w:spacing w:after="0"/>
              <w:rPr>
                <w:noProof/>
              </w:rPr>
            </w:pPr>
          </w:p>
        </w:tc>
      </w:tr>
      <w:tr w:rsidR="001E41F3" w14:paraId="248707D6" w14:textId="77777777" w:rsidTr="008863B9">
        <w:tc>
          <w:tcPr>
            <w:tcW w:w="2694" w:type="dxa"/>
            <w:gridSpan w:val="2"/>
            <w:tcBorders>
              <w:left w:val="single" w:sz="4" w:space="0" w:color="auto"/>
              <w:bottom w:val="single" w:sz="4" w:space="0" w:color="auto"/>
            </w:tcBorders>
          </w:tcPr>
          <w:p w14:paraId="5E091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2850D" w14:textId="77777777" w:rsidR="001E41F3" w:rsidRDefault="001E41F3">
            <w:pPr>
              <w:pStyle w:val="CRCoverPage"/>
              <w:spacing w:after="0"/>
              <w:ind w:left="100"/>
              <w:rPr>
                <w:noProof/>
              </w:rPr>
            </w:pPr>
          </w:p>
        </w:tc>
      </w:tr>
      <w:tr w:rsidR="008863B9" w:rsidRPr="008863B9" w14:paraId="7D2674AF" w14:textId="77777777" w:rsidTr="008863B9">
        <w:tc>
          <w:tcPr>
            <w:tcW w:w="2694" w:type="dxa"/>
            <w:gridSpan w:val="2"/>
            <w:tcBorders>
              <w:top w:val="single" w:sz="4" w:space="0" w:color="auto"/>
              <w:bottom w:val="single" w:sz="4" w:space="0" w:color="auto"/>
            </w:tcBorders>
          </w:tcPr>
          <w:p w14:paraId="6B4454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A1EA5" w14:textId="77777777" w:rsidR="008863B9" w:rsidRPr="008863B9" w:rsidRDefault="008863B9">
            <w:pPr>
              <w:pStyle w:val="CRCoverPage"/>
              <w:spacing w:after="0"/>
              <w:ind w:left="100"/>
              <w:rPr>
                <w:noProof/>
                <w:sz w:val="8"/>
                <w:szCs w:val="8"/>
              </w:rPr>
            </w:pPr>
          </w:p>
        </w:tc>
      </w:tr>
      <w:tr w:rsidR="008863B9" w14:paraId="36AA4E76" w14:textId="77777777" w:rsidTr="008863B9">
        <w:tc>
          <w:tcPr>
            <w:tcW w:w="2694" w:type="dxa"/>
            <w:gridSpan w:val="2"/>
            <w:tcBorders>
              <w:top w:val="single" w:sz="4" w:space="0" w:color="auto"/>
              <w:left w:val="single" w:sz="4" w:space="0" w:color="auto"/>
              <w:bottom w:val="single" w:sz="4" w:space="0" w:color="auto"/>
            </w:tcBorders>
          </w:tcPr>
          <w:p w14:paraId="475748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6B27D" w14:textId="77777777" w:rsidR="008863B9" w:rsidRDefault="008863B9">
            <w:pPr>
              <w:pStyle w:val="CRCoverPage"/>
              <w:spacing w:after="0"/>
              <w:ind w:left="100"/>
              <w:rPr>
                <w:noProof/>
              </w:rPr>
            </w:pPr>
          </w:p>
        </w:tc>
      </w:tr>
    </w:tbl>
    <w:p w14:paraId="3E90D1D2" w14:textId="77777777" w:rsidR="001E41F3" w:rsidRDefault="001E41F3">
      <w:pPr>
        <w:pStyle w:val="CRCoverPage"/>
        <w:spacing w:after="0"/>
        <w:rPr>
          <w:noProof/>
          <w:sz w:val="8"/>
          <w:szCs w:val="8"/>
        </w:rPr>
      </w:pPr>
    </w:p>
    <w:p w14:paraId="54CE2DA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8A1FE5" w14:textId="30FBEE11" w:rsidR="00CE452A" w:rsidRPr="00C368FE" w:rsidRDefault="007E55D7" w:rsidP="00CE452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first</w:t>
      </w:r>
      <w:r w:rsidR="00CE452A">
        <w:rPr>
          <w:rFonts w:eastAsia="Malgun Gothic"/>
          <w:i/>
        </w:rPr>
        <w:t xml:space="preserve"> of Changes</w:t>
      </w:r>
    </w:p>
    <w:p w14:paraId="671CADAB" w14:textId="77777777" w:rsidR="00D42815" w:rsidRPr="000F3B30" w:rsidRDefault="00D42815" w:rsidP="00D42815">
      <w:pPr>
        <w:pStyle w:val="Heading2"/>
        <w:rPr>
          <w:lang w:eastAsia="ko-KR"/>
        </w:rPr>
      </w:pPr>
      <w:bookmarkStart w:id="7" w:name="_Toc52752045"/>
      <w:bookmarkStart w:id="8" w:name="_Toc52796507"/>
      <w:bookmarkStart w:id="9" w:name="_Toc29239861"/>
      <w:bookmarkStart w:id="10" w:name="_Toc37296223"/>
      <w:bookmarkStart w:id="11" w:name="_Toc46490350"/>
      <w:bookmarkStart w:id="12" w:name="_Toc37296300"/>
      <w:bookmarkStart w:id="13" w:name="_Toc46490431"/>
      <w:r w:rsidRPr="000F3B30">
        <w:rPr>
          <w:lang w:eastAsia="ko-KR"/>
        </w:rPr>
        <w:t>5.17</w:t>
      </w:r>
      <w:r w:rsidRPr="000F3B30">
        <w:rPr>
          <w:lang w:eastAsia="ko-KR"/>
        </w:rPr>
        <w:tab/>
        <w:t>Beam Failure Detection and Recovery procedure</w:t>
      </w:r>
      <w:bookmarkEnd w:id="7"/>
      <w:bookmarkEnd w:id="8"/>
    </w:p>
    <w:p w14:paraId="523F66BE" w14:textId="77777777" w:rsidR="00D42815" w:rsidRPr="000F3B30" w:rsidRDefault="00D42815" w:rsidP="00D42815">
      <w:pPr>
        <w:rPr>
          <w:lang w:eastAsia="ko-KR"/>
        </w:rPr>
      </w:pPr>
      <w:r w:rsidRPr="000F3B30">
        <w:rPr>
          <w:lang w:eastAsia="ko-KR"/>
        </w:rPr>
        <w:t xml:space="preserve">The MAC entity may be configured by RRC </w:t>
      </w:r>
      <w:r w:rsidRPr="000F3B30">
        <w:rPr>
          <w:rFonts w:eastAsia="Malgun Gothic"/>
          <w:lang w:eastAsia="ko-KR"/>
        </w:rPr>
        <w:t>per Serving Cell</w:t>
      </w:r>
      <w:r w:rsidRPr="000F3B30">
        <w:rPr>
          <w:lang w:eastAsia="ko-KR"/>
        </w:rPr>
        <w:t xml:space="preserve"> with a beam failure recovery procedure which is used for indicating to the serving </w:t>
      </w:r>
      <w:proofErr w:type="spellStart"/>
      <w:r w:rsidRPr="000F3B30">
        <w:rPr>
          <w:lang w:eastAsia="ko-KR"/>
        </w:rPr>
        <w:t>gNB</w:t>
      </w:r>
      <w:proofErr w:type="spellEnd"/>
      <w:r w:rsidRPr="000F3B30">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0F3B30">
        <w:rPr>
          <w:i/>
          <w:lang w:eastAsia="ko-KR"/>
        </w:rPr>
        <w:t>beamFailureRecoveryConfig</w:t>
      </w:r>
      <w:proofErr w:type="spellEnd"/>
      <w:r w:rsidRPr="000F3B30">
        <w:rPr>
          <w:lang w:eastAsia="ko-KR"/>
        </w:rPr>
        <w:t xml:space="preserve"> is reconfigured by upper layers during an ongoing </w:t>
      </w:r>
      <w:proofErr w:type="gramStart"/>
      <w:r w:rsidRPr="000F3B30">
        <w:rPr>
          <w:lang w:eastAsia="ko-KR"/>
        </w:rPr>
        <w:t>Random Access</w:t>
      </w:r>
      <w:proofErr w:type="gramEnd"/>
      <w:r w:rsidRPr="000F3B30">
        <w:rPr>
          <w:lang w:eastAsia="ko-KR"/>
        </w:rPr>
        <w:t xml:space="preserve"> procedure for beam failure recovery</w:t>
      </w:r>
      <w:r w:rsidRPr="000F3B30">
        <w:rPr>
          <w:rFonts w:eastAsia="Malgun Gothic"/>
          <w:lang w:eastAsia="ko-KR"/>
        </w:rPr>
        <w:t xml:space="preserve"> for </w:t>
      </w:r>
      <w:proofErr w:type="spellStart"/>
      <w:r w:rsidRPr="000F3B30">
        <w:rPr>
          <w:rFonts w:eastAsia="Malgun Gothic"/>
          <w:lang w:eastAsia="ko-KR"/>
        </w:rPr>
        <w:t>SpCell</w:t>
      </w:r>
      <w:proofErr w:type="spellEnd"/>
      <w:r w:rsidRPr="000F3B30">
        <w:rPr>
          <w:lang w:eastAsia="ko-KR"/>
        </w:rPr>
        <w:t>, the MAC entity shall stop the ongoing Random Access procedure and initiate a Random Access procedure using the new configuration.</w:t>
      </w:r>
    </w:p>
    <w:p w14:paraId="655556E5" w14:textId="77777777" w:rsidR="00D42815" w:rsidRPr="000F3B30" w:rsidRDefault="00D42815" w:rsidP="00D42815">
      <w:pPr>
        <w:rPr>
          <w:lang w:eastAsia="ko-KR"/>
        </w:rPr>
      </w:pPr>
      <w:r w:rsidRPr="000F3B30">
        <w:rPr>
          <w:lang w:eastAsia="ko-KR"/>
        </w:rPr>
        <w:t xml:space="preserve">RRC configures the following parameters in the </w:t>
      </w:r>
      <w:proofErr w:type="spellStart"/>
      <w:r w:rsidRPr="000F3B30">
        <w:rPr>
          <w:i/>
          <w:lang w:eastAsia="ko-KR"/>
        </w:rPr>
        <w:t>BeamFailureRecoveryConfig</w:t>
      </w:r>
      <w:proofErr w:type="spellEnd"/>
      <w:r w:rsidRPr="000F3B30">
        <w:rPr>
          <w:lang w:eastAsia="ko-KR"/>
        </w:rPr>
        <w:t xml:space="preserve"> and the </w:t>
      </w:r>
      <w:proofErr w:type="spellStart"/>
      <w:r w:rsidRPr="000F3B30">
        <w:rPr>
          <w:i/>
          <w:lang w:eastAsia="ko-KR"/>
        </w:rPr>
        <w:t>RadioLinkMonitoringConfig</w:t>
      </w:r>
      <w:proofErr w:type="spellEnd"/>
      <w:r w:rsidRPr="000F3B30">
        <w:rPr>
          <w:lang w:eastAsia="ko-KR"/>
        </w:rPr>
        <w:t xml:space="preserve"> for the Beam Failure Detection and Recovery procedure:</w:t>
      </w:r>
    </w:p>
    <w:p w14:paraId="15F38129"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beamFailureInstanceMaxCount</w:t>
      </w:r>
      <w:proofErr w:type="spellEnd"/>
      <w:r w:rsidRPr="000F3B30">
        <w:rPr>
          <w:lang w:eastAsia="ko-KR"/>
        </w:rPr>
        <w:t xml:space="preserve"> for the beam failure detection;</w:t>
      </w:r>
    </w:p>
    <w:p w14:paraId="39AEBFF0"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beamFailureDetectionTimer</w:t>
      </w:r>
      <w:proofErr w:type="spellEnd"/>
      <w:r w:rsidRPr="000F3B30">
        <w:rPr>
          <w:lang w:eastAsia="ko-KR"/>
        </w:rPr>
        <w:t xml:space="preserve"> for the beam failure detection;</w:t>
      </w:r>
    </w:p>
    <w:p w14:paraId="00061CF4"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beamFailureRecoveryTimer</w:t>
      </w:r>
      <w:proofErr w:type="spellEnd"/>
      <w:r w:rsidRPr="000F3B30">
        <w:rPr>
          <w:lang w:eastAsia="ko-KR"/>
        </w:rPr>
        <w:t xml:space="preserve"> for the beam failure recovery procedure;</w:t>
      </w:r>
    </w:p>
    <w:p w14:paraId="05916A0D"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rsrp-ThresholdSSB</w:t>
      </w:r>
      <w:proofErr w:type="spellEnd"/>
      <w:r w:rsidRPr="000F3B30">
        <w:rPr>
          <w:lang w:eastAsia="ko-KR"/>
        </w:rPr>
        <w:t>: an RSRP threshold for the beam failure recovery;</w:t>
      </w:r>
    </w:p>
    <w:p w14:paraId="369E2B0C"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powerRampingStep</w:t>
      </w:r>
      <w:proofErr w:type="spellEnd"/>
      <w:r w:rsidRPr="000F3B30">
        <w:rPr>
          <w:lang w:eastAsia="ko-KR"/>
        </w:rPr>
        <w:t xml:space="preserve">: </w:t>
      </w:r>
      <w:proofErr w:type="spellStart"/>
      <w:r w:rsidRPr="000F3B30">
        <w:rPr>
          <w:i/>
          <w:lang w:eastAsia="ko-KR"/>
        </w:rPr>
        <w:t>powerRampingStep</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14:paraId="6CE646F0"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powerRampingStepHighPriority</w:t>
      </w:r>
      <w:proofErr w:type="spellEnd"/>
      <w:r w:rsidRPr="000F3B30">
        <w:rPr>
          <w:lang w:eastAsia="ko-KR"/>
        </w:rPr>
        <w:t xml:space="preserve">: </w:t>
      </w:r>
      <w:proofErr w:type="spellStart"/>
      <w:r w:rsidRPr="000F3B30">
        <w:rPr>
          <w:i/>
          <w:lang w:eastAsia="ko-KR"/>
        </w:rPr>
        <w:t>powerRampingStepHighPriority</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14:paraId="593C5C2C"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preambleReceivedTargetPower</w:t>
      </w:r>
      <w:proofErr w:type="spellEnd"/>
      <w:r w:rsidRPr="000F3B30">
        <w:rPr>
          <w:lang w:eastAsia="ko-KR"/>
        </w:rPr>
        <w:t xml:space="preserve">: </w:t>
      </w:r>
      <w:proofErr w:type="spellStart"/>
      <w:r w:rsidRPr="000F3B30">
        <w:rPr>
          <w:i/>
          <w:lang w:eastAsia="ko-KR"/>
        </w:rPr>
        <w:t>preambleReceivedTargetPower</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14:paraId="7BA8EEE7"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preambleTransMax</w:t>
      </w:r>
      <w:proofErr w:type="spellEnd"/>
      <w:r w:rsidRPr="000F3B30">
        <w:rPr>
          <w:lang w:eastAsia="ko-KR"/>
        </w:rPr>
        <w:t xml:space="preserve">: </w:t>
      </w:r>
      <w:proofErr w:type="spellStart"/>
      <w:r w:rsidRPr="000F3B30">
        <w:rPr>
          <w:i/>
          <w:lang w:eastAsia="ko-KR"/>
        </w:rPr>
        <w:t>preambleTransMax</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14:paraId="1AE21BD7"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scalingFactorBI</w:t>
      </w:r>
      <w:proofErr w:type="spellEnd"/>
      <w:r w:rsidRPr="000F3B30">
        <w:rPr>
          <w:lang w:eastAsia="ko-KR"/>
        </w:rPr>
        <w:t xml:space="preserve">: </w:t>
      </w:r>
      <w:proofErr w:type="spellStart"/>
      <w:r w:rsidRPr="000F3B30">
        <w:rPr>
          <w:i/>
          <w:lang w:eastAsia="ko-KR"/>
        </w:rPr>
        <w:t>scalingFactorBI</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14:paraId="6F52CDC3"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ssb</w:t>
      </w:r>
      <w:proofErr w:type="spellEnd"/>
      <w:r w:rsidRPr="000F3B30">
        <w:rPr>
          <w:i/>
          <w:lang w:eastAsia="ko-KR"/>
        </w:rPr>
        <w:t>-</w:t>
      </w:r>
      <w:proofErr w:type="spellStart"/>
      <w:r w:rsidRPr="000F3B30">
        <w:rPr>
          <w:i/>
          <w:lang w:eastAsia="ko-KR"/>
        </w:rPr>
        <w:t>perRACH</w:t>
      </w:r>
      <w:proofErr w:type="spellEnd"/>
      <w:r w:rsidRPr="000F3B30">
        <w:rPr>
          <w:i/>
          <w:lang w:eastAsia="ko-KR"/>
        </w:rPr>
        <w:t>-Occasion</w:t>
      </w:r>
      <w:r w:rsidRPr="000F3B30">
        <w:rPr>
          <w:lang w:eastAsia="ko-KR"/>
        </w:rPr>
        <w:t xml:space="preserve">: </w:t>
      </w:r>
      <w:proofErr w:type="spellStart"/>
      <w:r w:rsidRPr="000F3B30">
        <w:rPr>
          <w:i/>
          <w:lang w:eastAsia="ko-KR"/>
        </w:rPr>
        <w:t>ssb</w:t>
      </w:r>
      <w:proofErr w:type="spellEnd"/>
      <w:r w:rsidRPr="000F3B30">
        <w:rPr>
          <w:i/>
          <w:lang w:eastAsia="ko-KR"/>
        </w:rPr>
        <w:t>-</w:t>
      </w:r>
      <w:proofErr w:type="spellStart"/>
      <w:r w:rsidRPr="000F3B30">
        <w:rPr>
          <w:i/>
          <w:lang w:eastAsia="ko-KR"/>
        </w:rPr>
        <w:t>perRACH</w:t>
      </w:r>
      <w:proofErr w:type="spellEnd"/>
      <w:r w:rsidRPr="000F3B30">
        <w:rPr>
          <w:i/>
          <w:lang w:eastAsia="ko-KR"/>
        </w:rPr>
        <w:t>-Occasion</w:t>
      </w:r>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14:paraId="56AC96B1"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ra-ResponseWindow</w:t>
      </w:r>
      <w:proofErr w:type="spellEnd"/>
      <w:r w:rsidRPr="000F3B30">
        <w:rPr>
          <w:lang w:eastAsia="ko-KR"/>
        </w:rPr>
        <w:t xml:space="preserve">: the time window to monitor response(s) for the </w:t>
      </w:r>
      <w:proofErr w:type="spellStart"/>
      <w:r w:rsidRPr="000F3B30">
        <w:rPr>
          <w:lang w:eastAsia="ko-KR"/>
        </w:rPr>
        <w:t>SpCell</w:t>
      </w:r>
      <w:proofErr w:type="spellEnd"/>
      <w:r w:rsidRPr="000F3B30">
        <w:rPr>
          <w:lang w:eastAsia="ko-KR"/>
        </w:rPr>
        <w:t xml:space="preserve"> beam failure recovery using contention-free </w:t>
      </w:r>
      <w:proofErr w:type="gramStart"/>
      <w:r w:rsidRPr="000F3B30">
        <w:rPr>
          <w:lang w:eastAsia="ko-KR"/>
        </w:rPr>
        <w:t>Random Access</w:t>
      </w:r>
      <w:proofErr w:type="gramEnd"/>
      <w:r w:rsidRPr="000F3B30">
        <w:rPr>
          <w:lang w:eastAsia="ko-KR"/>
        </w:rPr>
        <w:t xml:space="preserve"> Preamble;</w:t>
      </w:r>
    </w:p>
    <w:p w14:paraId="361DF106"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prach-ConfigurationIndex</w:t>
      </w:r>
      <w:proofErr w:type="spellEnd"/>
      <w:r w:rsidRPr="000F3B30">
        <w:rPr>
          <w:lang w:eastAsia="ko-KR"/>
        </w:rPr>
        <w:t xml:space="preserve">: </w:t>
      </w:r>
      <w:proofErr w:type="spellStart"/>
      <w:r w:rsidRPr="000F3B30">
        <w:rPr>
          <w:i/>
          <w:lang w:eastAsia="ko-KR"/>
        </w:rPr>
        <w:t>prach-ConfigurationIndex</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14:paraId="35B43C29"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ra-ssb-OccasionMaskIndex</w:t>
      </w:r>
      <w:proofErr w:type="spellEnd"/>
      <w:r w:rsidRPr="000F3B30">
        <w:rPr>
          <w:lang w:eastAsia="ko-KR"/>
        </w:rPr>
        <w:t xml:space="preserve">: </w:t>
      </w:r>
      <w:proofErr w:type="spellStart"/>
      <w:r w:rsidRPr="000F3B30">
        <w:rPr>
          <w:i/>
          <w:lang w:eastAsia="ko-KR"/>
        </w:rPr>
        <w:t>ra-ssb-OccasionMaskIndex</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14:paraId="5E74C796" w14:textId="77777777" w:rsidR="00D42815" w:rsidRPr="000F3B30" w:rsidRDefault="00D42815" w:rsidP="00D42815">
      <w:pPr>
        <w:pStyle w:val="B1"/>
        <w:rPr>
          <w:lang w:eastAsia="ko-KR"/>
        </w:rPr>
      </w:pPr>
      <w:r w:rsidRPr="000F3B30">
        <w:rPr>
          <w:lang w:eastAsia="ko-KR"/>
        </w:rPr>
        <w:t>-</w:t>
      </w:r>
      <w:r w:rsidRPr="000F3B30">
        <w:rPr>
          <w:lang w:eastAsia="ko-KR"/>
        </w:rPr>
        <w:tab/>
      </w:r>
      <w:proofErr w:type="spellStart"/>
      <w:r w:rsidRPr="000F3B30">
        <w:rPr>
          <w:i/>
          <w:lang w:eastAsia="ko-KR"/>
        </w:rPr>
        <w:t>ra-OccasionList</w:t>
      </w:r>
      <w:proofErr w:type="spellEnd"/>
      <w:r w:rsidRPr="000F3B30">
        <w:rPr>
          <w:lang w:eastAsia="ko-KR"/>
        </w:rPr>
        <w:t xml:space="preserve">: </w:t>
      </w:r>
      <w:proofErr w:type="spellStart"/>
      <w:r w:rsidRPr="000F3B30">
        <w:rPr>
          <w:i/>
          <w:lang w:eastAsia="ko-KR"/>
        </w:rPr>
        <w:t>ra-OccasionList</w:t>
      </w:r>
      <w:proofErr w:type="spellEnd"/>
      <w:r w:rsidRPr="000F3B30">
        <w:rPr>
          <w:lang w:eastAsia="ko-KR"/>
        </w:rPr>
        <w:t xml:space="preserve"> for the </w:t>
      </w:r>
      <w:proofErr w:type="spellStart"/>
      <w:r w:rsidRPr="000F3B30">
        <w:rPr>
          <w:lang w:eastAsia="ko-KR"/>
        </w:rPr>
        <w:t>SpCell</w:t>
      </w:r>
      <w:proofErr w:type="spellEnd"/>
      <w:r w:rsidRPr="000F3B30">
        <w:rPr>
          <w:lang w:eastAsia="ko-KR"/>
        </w:rPr>
        <w:t xml:space="preserve"> beam failure recovery.</w:t>
      </w:r>
    </w:p>
    <w:p w14:paraId="4119A567" w14:textId="77777777" w:rsidR="00D42815" w:rsidRPr="000F3B30" w:rsidRDefault="00D42815" w:rsidP="00D42815">
      <w:pPr>
        <w:rPr>
          <w:lang w:eastAsia="ko-KR"/>
        </w:rPr>
      </w:pPr>
      <w:r w:rsidRPr="000F3B30">
        <w:rPr>
          <w:lang w:eastAsia="ko-KR"/>
        </w:rPr>
        <w:t>The following UE variables are used for the beam failure detection procedure:</w:t>
      </w:r>
    </w:p>
    <w:p w14:paraId="0FEB2714" w14:textId="77777777" w:rsidR="00D42815" w:rsidRPr="000F3B30" w:rsidRDefault="00D42815" w:rsidP="00D42815">
      <w:pPr>
        <w:pStyle w:val="B1"/>
        <w:rPr>
          <w:lang w:eastAsia="ko-KR"/>
        </w:rPr>
      </w:pPr>
      <w:r w:rsidRPr="000F3B30">
        <w:rPr>
          <w:lang w:eastAsia="ko-KR"/>
        </w:rPr>
        <w:t>-</w:t>
      </w:r>
      <w:r w:rsidRPr="000F3B30">
        <w:rPr>
          <w:lang w:eastAsia="ko-KR"/>
        </w:rPr>
        <w:tab/>
      </w:r>
      <w:r w:rsidRPr="000F3B30">
        <w:rPr>
          <w:i/>
          <w:lang w:eastAsia="ko-KR"/>
        </w:rPr>
        <w:t>BFI_COUNTER</w:t>
      </w:r>
      <w:r w:rsidRPr="000F3B30">
        <w:rPr>
          <w:lang w:eastAsia="ko-KR"/>
        </w:rPr>
        <w:t xml:space="preserve"> (per Serving Cell): counter for beam failure instance indication which is initially set to 0.</w:t>
      </w:r>
    </w:p>
    <w:p w14:paraId="4B46E8C1" w14:textId="77777777" w:rsidR="00D42815" w:rsidRPr="000F3B30" w:rsidRDefault="00D42815" w:rsidP="00D42815">
      <w:pPr>
        <w:rPr>
          <w:lang w:eastAsia="ko-KR"/>
        </w:rPr>
      </w:pPr>
      <w:r w:rsidRPr="000F3B30">
        <w:rPr>
          <w:lang w:eastAsia="ko-KR"/>
        </w:rPr>
        <w:t>The MAC entity shall</w:t>
      </w:r>
      <w:r w:rsidRPr="000F3B30">
        <w:rPr>
          <w:rFonts w:eastAsia="Malgun Gothic"/>
          <w:lang w:eastAsia="ko-KR"/>
        </w:rPr>
        <w:t xml:space="preserve"> for each Serving Cell configured for beam failure detection</w:t>
      </w:r>
      <w:r w:rsidRPr="000F3B30">
        <w:rPr>
          <w:lang w:eastAsia="ko-KR"/>
        </w:rPr>
        <w:t>:</w:t>
      </w:r>
    </w:p>
    <w:p w14:paraId="7A5C20AE" w14:textId="77777777" w:rsidR="00D42815" w:rsidRPr="000F3B30" w:rsidRDefault="00D42815" w:rsidP="00D42815">
      <w:pPr>
        <w:pStyle w:val="B1"/>
        <w:rPr>
          <w:lang w:eastAsia="ko-KR"/>
        </w:rPr>
      </w:pPr>
      <w:r w:rsidRPr="000F3B30">
        <w:rPr>
          <w:lang w:eastAsia="ko-KR"/>
        </w:rPr>
        <w:t>1&gt;</w:t>
      </w:r>
      <w:r w:rsidRPr="000F3B30">
        <w:rPr>
          <w:lang w:eastAsia="ko-KR"/>
        </w:rPr>
        <w:tab/>
        <w:t>if beam failure instance indication has been received from lower layers:</w:t>
      </w:r>
    </w:p>
    <w:p w14:paraId="3B5EBAFB" w14:textId="77777777" w:rsidR="00D42815" w:rsidRPr="000F3B30" w:rsidRDefault="00D42815" w:rsidP="00D42815">
      <w:pPr>
        <w:pStyle w:val="B2"/>
        <w:rPr>
          <w:lang w:eastAsia="ko-KR"/>
        </w:rPr>
      </w:pPr>
      <w:r w:rsidRPr="000F3B30">
        <w:rPr>
          <w:lang w:eastAsia="ko-KR"/>
        </w:rPr>
        <w:t>2&gt;</w:t>
      </w:r>
      <w:r w:rsidRPr="000F3B30">
        <w:rPr>
          <w:lang w:eastAsia="ko-KR"/>
        </w:rPr>
        <w:tab/>
        <w:t xml:space="preserve">start or restart the </w:t>
      </w:r>
      <w:proofErr w:type="spellStart"/>
      <w:r w:rsidRPr="000F3B30">
        <w:rPr>
          <w:i/>
          <w:lang w:eastAsia="ko-KR"/>
        </w:rPr>
        <w:t>beamFailureDetectionTimer</w:t>
      </w:r>
      <w:proofErr w:type="spellEnd"/>
      <w:r w:rsidRPr="000F3B30">
        <w:rPr>
          <w:lang w:eastAsia="ko-KR"/>
        </w:rPr>
        <w:t>;</w:t>
      </w:r>
    </w:p>
    <w:p w14:paraId="3C380E1E" w14:textId="77777777" w:rsidR="00D42815" w:rsidRPr="000F3B30" w:rsidRDefault="00D42815" w:rsidP="00D42815">
      <w:pPr>
        <w:pStyle w:val="B2"/>
        <w:rPr>
          <w:lang w:eastAsia="ko-KR"/>
        </w:rPr>
      </w:pPr>
      <w:r w:rsidRPr="000F3B30">
        <w:rPr>
          <w:lang w:eastAsia="ko-KR"/>
        </w:rPr>
        <w:t>2&gt;</w:t>
      </w:r>
      <w:r w:rsidRPr="000F3B30">
        <w:rPr>
          <w:lang w:eastAsia="ko-KR"/>
        </w:rPr>
        <w:tab/>
        <w:t xml:space="preserve">increment </w:t>
      </w:r>
      <w:r w:rsidRPr="000F3B30">
        <w:rPr>
          <w:i/>
          <w:lang w:eastAsia="ko-KR"/>
        </w:rPr>
        <w:t>BFI_COUNTER</w:t>
      </w:r>
      <w:r w:rsidRPr="000F3B30">
        <w:rPr>
          <w:lang w:eastAsia="ko-KR"/>
        </w:rPr>
        <w:t xml:space="preserve"> by 1;</w:t>
      </w:r>
    </w:p>
    <w:p w14:paraId="4D82740F" w14:textId="77777777" w:rsidR="00D42815" w:rsidRPr="000F3B30" w:rsidRDefault="00D42815" w:rsidP="00D42815">
      <w:pPr>
        <w:pStyle w:val="B2"/>
        <w:rPr>
          <w:lang w:eastAsia="ko-KR"/>
        </w:rPr>
      </w:pPr>
      <w:r w:rsidRPr="000F3B30">
        <w:rPr>
          <w:lang w:eastAsia="ko-KR"/>
        </w:rPr>
        <w:t>2&gt;</w:t>
      </w:r>
      <w:r w:rsidRPr="000F3B30">
        <w:rPr>
          <w:lang w:eastAsia="ko-KR"/>
        </w:rPr>
        <w:tab/>
        <w:t xml:space="preserve">if </w:t>
      </w:r>
      <w:r w:rsidRPr="000F3B30">
        <w:rPr>
          <w:i/>
          <w:lang w:eastAsia="ko-KR"/>
        </w:rPr>
        <w:t>BFI_COUNTER</w:t>
      </w:r>
      <w:r w:rsidRPr="000F3B30">
        <w:rPr>
          <w:lang w:eastAsia="ko-KR"/>
        </w:rPr>
        <w:t xml:space="preserve"> &gt;= </w:t>
      </w:r>
      <w:proofErr w:type="spellStart"/>
      <w:r w:rsidRPr="000F3B30">
        <w:rPr>
          <w:i/>
          <w:lang w:eastAsia="ko-KR"/>
        </w:rPr>
        <w:t>beamFailureInstanceMaxCount</w:t>
      </w:r>
      <w:proofErr w:type="spellEnd"/>
      <w:r w:rsidRPr="000F3B30">
        <w:rPr>
          <w:lang w:eastAsia="ko-KR"/>
        </w:rPr>
        <w:t>:</w:t>
      </w:r>
    </w:p>
    <w:p w14:paraId="20AB3127" w14:textId="77777777" w:rsidR="00D42815" w:rsidRPr="000F3B30" w:rsidRDefault="00D42815" w:rsidP="00D42815">
      <w:pPr>
        <w:pStyle w:val="B3"/>
        <w:rPr>
          <w:lang w:eastAsia="ko-KR"/>
        </w:rPr>
      </w:pPr>
      <w:r w:rsidRPr="000F3B30">
        <w:rPr>
          <w:lang w:eastAsia="ko-KR"/>
        </w:rPr>
        <w:t>3&gt;</w:t>
      </w:r>
      <w:r w:rsidRPr="000F3B30">
        <w:rPr>
          <w:lang w:eastAsia="ko-KR"/>
        </w:rPr>
        <w:tab/>
        <w:t>if the Serving Cell is SCell:</w:t>
      </w:r>
    </w:p>
    <w:p w14:paraId="62896681" w14:textId="77777777" w:rsidR="00D42815" w:rsidRPr="000F3B30" w:rsidRDefault="00D42815" w:rsidP="00D42815">
      <w:pPr>
        <w:pStyle w:val="B4"/>
        <w:rPr>
          <w:noProof/>
          <w:lang w:eastAsia="ko-KR"/>
        </w:rPr>
      </w:pPr>
      <w:r w:rsidRPr="000F3B30">
        <w:rPr>
          <w:noProof/>
          <w:lang w:eastAsia="ko-KR"/>
        </w:rPr>
        <w:t>4&gt;</w:t>
      </w:r>
      <w:r w:rsidRPr="000F3B30">
        <w:rPr>
          <w:noProof/>
          <w:lang w:eastAsia="ko-KR"/>
        </w:rPr>
        <w:tab/>
        <w:t>trigger a BFR for this Serving Cell;</w:t>
      </w:r>
    </w:p>
    <w:p w14:paraId="4C2E4BB0" w14:textId="77777777" w:rsidR="00D42815" w:rsidRPr="000F3B30" w:rsidRDefault="00D42815" w:rsidP="00D42815">
      <w:pPr>
        <w:pStyle w:val="B3"/>
        <w:rPr>
          <w:lang w:eastAsia="ko-KR"/>
        </w:rPr>
      </w:pPr>
      <w:r w:rsidRPr="000F3B30">
        <w:rPr>
          <w:lang w:eastAsia="ko-KR"/>
        </w:rPr>
        <w:t>3&gt;</w:t>
      </w:r>
      <w:r w:rsidRPr="000F3B30">
        <w:rPr>
          <w:lang w:eastAsia="ko-KR"/>
        </w:rPr>
        <w:tab/>
        <w:t>else:</w:t>
      </w:r>
    </w:p>
    <w:p w14:paraId="271A7D33" w14:textId="77777777" w:rsidR="00D42815" w:rsidRPr="000F3B30" w:rsidRDefault="00D42815" w:rsidP="00D42815">
      <w:pPr>
        <w:pStyle w:val="B4"/>
        <w:rPr>
          <w:lang w:eastAsia="ko-KR"/>
        </w:rPr>
      </w:pPr>
      <w:r w:rsidRPr="000F3B30">
        <w:rPr>
          <w:lang w:eastAsia="ko-KR"/>
        </w:rPr>
        <w:t>4&gt;</w:t>
      </w:r>
      <w:r w:rsidRPr="000F3B30">
        <w:rPr>
          <w:lang w:eastAsia="ko-KR"/>
        </w:rPr>
        <w:tab/>
        <w:t xml:space="preserve">initiate a </w:t>
      </w:r>
      <w:proofErr w:type="gramStart"/>
      <w:r w:rsidRPr="000F3B30">
        <w:rPr>
          <w:lang w:eastAsia="ko-KR"/>
        </w:rPr>
        <w:t>Random Access</w:t>
      </w:r>
      <w:proofErr w:type="gramEnd"/>
      <w:r w:rsidRPr="000F3B30">
        <w:rPr>
          <w:lang w:eastAsia="ko-KR"/>
        </w:rPr>
        <w:t xml:space="preserve"> procedure (see clause 5.1) on the </w:t>
      </w:r>
      <w:proofErr w:type="spellStart"/>
      <w:r w:rsidRPr="000F3B30">
        <w:rPr>
          <w:lang w:eastAsia="ko-KR"/>
        </w:rPr>
        <w:t>SpCell</w:t>
      </w:r>
      <w:proofErr w:type="spellEnd"/>
      <w:r w:rsidRPr="000F3B30">
        <w:rPr>
          <w:lang w:eastAsia="ko-KR"/>
        </w:rPr>
        <w:t>.</w:t>
      </w:r>
    </w:p>
    <w:p w14:paraId="3E41D456" w14:textId="77777777" w:rsidR="00D42815" w:rsidRPr="000F3B30" w:rsidRDefault="00D42815" w:rsidP="00D42815">
      <w:pPr>
        <w:pStyle w:val="B1"/>
        <w:rPr>
          <w:lang w:eastAsia="ko-KR"/>
        </w:rPr>
      </w:pPr>
      <w:r w:rsidRPr="000F3B30">
        <w:rPr>
          <w:lang w:eastAsia="ko-KR"/>
        </w:rPr>
        <w:t>1&gt;</w:t>
      </w:r>
      <w:r w:rsidRPr="000F3B30">
        <w:rPr>
          <w:lang w:eastAsia="ko-KR"/>
        </w:rPr>
        <w:tab/>
        <w:t xml:space="preserve">if the </w:t>
      </w:r>
      <w:proofErr w:type="spellStart"/>
      <w:r w:rsidRPr="000F3B30">
        <w:rPr>
          <w:i/>
          <w:lang w:eastAsia="ko-KR"/>
        </w:rPr>
        <w:t>beamFailureDetectionTimer</w:t>
      </w:r>
      <w:proofErr w:type="spellEnd"/>
      <w:r w:rsidRPr="000F3B30">
        <w:rPr>
          <w:lang w:eastAsia="ko-KR"/>
        </w:rPr>
        <w:t xml:space="preserve"> expires; or</w:t>
      </w:r>
    </w:p>
    <w:p w14:paraId="7E7BB3AA" w14:textId="77777777" w:rsidR="00D42815" w:rsidRPr="000F3B30" w:rsidRDefault="00D42815" w:rsidP="00D42815">
      <w:pPr>
        <w:pStyle w:val="B1"/>
        <w:rPr>
          <w:lang w:eastAsia="ko-KR"/>
        </w:rPr>
      </w:pPr>
      <w:r w:rsidRPr="000F3B30">
        <w:rPr>
          <w:lang w:eastAsia="ko-KR"/>
        </w:rPr>
        <w:lastRenderedPageBreak/>
        <w:t>1&gt;</w:t>
      </w:r>
      <w:r w:rsidRPr="000F3B30">
        <w:rPr>
          <w:lang w:eastAsia="ko-KR"/>
        </w:rPr>
        <w:tab/>
        <w:t xml:space="preserve">if </w:t>
      </w:r>
      <w:proofErr w:type="spellStart"/>
      <w:r w:rsidRPr="000F3B30">
        <w:rPr>
          <w:i/>
          <w:lang w:eastAsia="ko-KR"/>
        </w:rPr>
        <w:t>beamFailureDetectionTimer</w:t>
      </w:r>
      <w:proofErr w:type="spellEnd"/>
      <w:r w:rsidRPr="000F3B30">
        <w:rPr>
          <w:lang w:eastAsia="ko-KR"/>
        </w:rPr>
        <w:t xml:space="preserve">, </w:t>
      </w:r>
      <w:proofErr w:type="spellStart"/>
      <w:r w:rsidRPr="000F3B30">
        <w:rPr>
          <w:i/>
          <w:lang w:eastAsia="ko-KR"/>
        </w:rPr>
        <w:t>beamFailureInstanceMaxCount</w:t>
      </w:r>
      <w:proofErr w:type="spellEnd"/>
      <w:r w:rsidRPr="000F3B30">
        <w:rPr>
          <w:lang w:eastAsia="ko-KR"/>
        </w:rPr>
        <w:t>, or any of the reference signals used for beam failure detection is reconfigured by upper layers</w:t>
      </w:r>
      <w:r w:rsidRPr="000F3B30">
        <w:rPr>
          <w:rFonts w:eastAsia="Malgun Gothic"/>
          <w:lang w:eastAsia="ko-KR"/>
        </w:rPr>
        <w:t xml:space="preserve"> associated with this Serving Cell</w:t>
      </w:r>
      <w:r w:rsidRPr="000F3B30">
        <w:rPr>
          <w:lang w:eastAsia="ko-KR"/>
        </w:rPr>
        <w:t>:</w:t>
      </w:r>
    </w:p>
    <w:p w14:paraId="6AA88B73" w14:textId="77777777" w:rsidR="00D42815" w:rsidRPr="000F3B30" w:rsidRDefault="00D42815" w:rsidP="00D42815">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14:paraId="5EFA9D02" w14:textId="77777777" w:rsidR="00D42815" w:rsidRPr="000F3B30" w:rsidRDefault="00D42815" w:rsidP="00D42815">
      <w:pPr>
        <w:pStyle w:val="B1"/>
        <w:rPr>
          <w:lang w:eastAsia="ko-KR"/>
        </w:rPr>
      </w:pPr>
      <w:r w:rsidRPr="000F3B30">
        <w:rPr>
          <w:lang w:eastAsia="ko-KR"/>
        </w:rPr>
        <w:t>1&gt;</w:t>
      </w:r>
      <w:r w:rsidRPr="000F3B30">
        <w:rPr>
          <w:lang w:eastAsia="ko-KR"/>
        </w:rPr>
        <w:tab/>
        <w:t xml:space="preserve">if the </w:t>
      </w:r>
      <w:r w:rsidRPr="000F3B30">
        <w:rPr>
          <w:rFonts w:eastAsia="Malgun Gothic"/>
          <w:lang w:eastAsia="ko-KR"/>
        </w:rPr>
        <w:t xml:space="preserve">Serving Cell is </w:t>
      </w:r>
      <w:proofErr w:type="spellStart"/>
      <w:r w:rsidRPr="000F3B30">
        <w:rPr>
          <w:rFonts w:eastAsia="Malgun Gothic"/>
          <w:lang w:eastAsia="ko-KR"/>
        </w:rPr>
        <w:t>SpCell</w:t>
      </w:r>
      <w:proofErr w:type="spellEnd"/>
      <w:r w:rsidRPr="000F3B30">
        <w:rPr>
          <w:rFonts w:eastAsia="Malgun Gothic"/>
          <w:lang w:eastAsia="ko-KR"/>
        </w:rPr>
        <w:t xml:space="preserve"> and the</w:t>
      </w:r>
      <w:r w:rsidRPr="000F3B30">
        <w:rPr>
          <w:lang w:eastAsia="ko-KR"/>
        </w:rPr>
        <w:t xml:space="preserve"> </w:t>
      </w:r>
      <w:proofErr w:type="gramStart"/>
      <w:r w:rsidRPr="000F3B30">
        <w:rPr>
          <w:lang w:eastAsia="ko-KR"/>
        </w:rPr>
        <w:t>Random Access</w:t>
      </w:r>
      <w:proofErr w:type="gramEnd"/>
      <w:r w:rsidRPr="000F3B30">
        <w:rPr>
          <w:lang w:eastAsia="ko-KR"/>
        </w:rPr>
        <w:t xml:space="preserve"> procedure initiated for </w:t>
      </w:r>
      <w:proofErr w:type="spellStart"/>
      <w:r w:rsidRPr="000F3B30">
        <w:rPr>
          <w:lang w:eastAsia="ko-KR"/>
        </w:rPr>
        <w:t>SpCell</w:t>
      </w:r>
      <w:proofErr w:type="spellEnd"/>
      <w:r w:rsidRPr="000F3B30">
        <w:rPr>
          <w:lang w:eastAsia="ko-KR"/>
        </w:rPr>
        <w:t xml:space="preserve"> beam failure recovery is successfully completed (see clause 5.1):</w:t>
      </w:r>
    </w:p>
    <w:p w14:paraId="4F663496" w14:textId="77777777" w:rsidR="00D42815" w:rsidRPr="000F3B30" w:rsidRDefault="00D42815" w:rsidP="00D42815">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14:paraId="1EFC36AF" w14:textId="77777777" w:rsidR="00D42815" w:rsidRPr="000F3B30" w:rsidRDefault="00D42815" w:rsidP="00D42815">
      <w:pPr>
        <w:pStyle w:val="B2"/>
        <w:rPr>
          <w:lang w:eastAsia="ko-KR"/>
        </w:rPr>
      </w:pPr>
      <w:r w:rsidRPr="000F3B30">
        <w:rPr>
          <w:lang w:eastAsia="ko-KR"/>
        </w:rPr>
        <w:t>2&gt;</w:t>
      </w:r>
      <w:r w:rsidRPr="000F3B30">
        <w:rPr>
          <w:lang w:eastAsia="ko-KR"/>
        </w:rPr>
        <w:tab/>
        <w:t xml:space="preserve">stop the </w:t>
      </w:r>
      <w:proofErr w:type="spellStart"/>
      <w:r w:rsidRPr="000F3B30">
        <w:rPr>
          <w:i/>
          <w:lang w:eastAsia="ko-KR"/>
        </w:rPr>
        <w:t>beamFailureRecoveryTimer</w:t>
      </w:r>
      <w:proofErr w:type="spellEnd"/>
      <w:r w:rsidRPr="000F3B30">
        <w:rPr>
          <w:lang w:eastAsia="ko-KR"/>
        </w:rPr>
        <w:t>, if configured;</w:t>
      </w:r>
    </w:p>
    <w:p w14:paraId="4CCAA965" w14:textId="77777777" w:rsidR="00D42815" w:rsidRPr="000F3B30" w:rsidRDefault="00D42815" w:rsidP="00D42815">
      <w:pPr>
        <w:pStyle w:val="B2"/>
        <w:rPr>
          <w:lang w:eastAsia="ko-KR"/>
        </w:rPr>
      </w:pPr>
      <w:r w:rsidRPr="000F3B30">
        <w:rPr>
          <w:lang w:eastAsia="ko-KR"/>
        </w:rPr>
        <w:t>2&gt;</w:t>
      </w:r>
      <w:r w:rsidRPr="000F3B30">
        <w:rPr>
          <w:lang w:eastAsia="ko-KR"/>
        </w:rPr>
        <w:tab/>
        <w:t>consider the Beam Failure Recovery procedure successfully completed.</w:t>
      </w:r>
    </w:p>
    <w:p w14:paraId="15D16F05" w14:textId="77777777" w:rsidR="00D42815" w:rsidRPr="000F3B30" w:rsidRDefault="00D42815" w:rsidP="00D42815">
      <w:pPr>
        <w:pStyle w:val="B1"/>
        <w:rPr>
          <w:lang w:eastAsia="ko-KR"/>
        </w:rPr>
      </w:pPr>
      <w:r w:rsidRPr="000F3B30">
        <w:rPr>
          <w:lang w:eastAsia="ko-KR"/>
        </w:rPr>
        <w:t>1&gt;</w:t>
      </w:r>
      <w:r w:rsidRPr="000F3B30">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0F3B30">
        <w:t>; or</w:t>
      </w:r>
    </w:p>
    <w:p w14:paraId="1E9CD8CD" w14:textId="77777777" w:rsidR="00D42815" w:rsidRPr="000F3B30" w:rsidRDefault="00D42815" w:rsidP="00D42815">
      <w:pPr>
        <w:pStyle w:val="B1"/>
        <w:rPr>
          <w:lang w:eastAsia="ko-KR"/>
        </w:rPr>
      </w:pPr>
      <w:r w:rsidRPr="000F3B30">
        <w:t>1&gt;</w:t>
      </w:r>
      <w:r w:rsidRPr="000F3B30">
        <w:tab/>
        <w:t>if the SCell is deactivated as specified in clause 5.9</w:t>
      </w:r>
      <w:r w:rsidRPr="000F3B30">
        <w:rPr>
          <w:lang w:eastAsia="ko-KR"/>
        </w:rPr>
        <w:t>:</w:t>
      </w:r>
    </w:p>
    <w:p w14:paraId="0235FCFB" w14:textId="77777777" w:rsidR="00D42815" w:rsidRPr="000F3B30" w:rsidRDefault="00D42815" w:rsidP="00D42815">
      <w:pPr>
        <w:pStyle w:val="B2"/>
        <w:rPr>
          <w:lang w:eastAsia="ko-KR"/>
        </w:rPr>
      </w:pPr>
      <w:r w:rsidRPr="000F3B30">
        <w:rPr>
          <w:lang w:eastAsia="ko-KR"/>
        </w:rPr>
        <w:t>2&gt;</w:t>
      </w:r>
      <w:r w:rsidRPr="000F3B30">
        <w:rPr>
          <w:lang w:eastAsia="ko-KR"/>
        </w:rPr>
        <w:tab/>
        <w:t xml:space="preserve">set </w:t>
      </w:r>
      <w:r w:rsidRPr="000F3B30">
        <w:rPr>
          <w:i/>
          <w:lang w:eastAsia="ko-KR"/>
        </w:rPr>
        <w:t>BFI_COUNTER</w:t>
      </w:r>
      <w:r w:rsidRPr="000F3B30">
        <w:rPr>
          <w:lang w:eastAsia="ko-KR"/>
        </w:rPr>
        <w:t xml:space="preserve"> to 0;</w:t>
      </w:r>
    </w:p>
    <w:p w14:paraId="6C36C7C1" w14:textId="77777777" w:rsidR="00D42815" w:rsidRPr="000F3B30" w:rsidRDefault="00D42815" w:rsidP="00D42815">
      <w:pPr>
        <w:pStyle w:val="B2"/>
        <w:rPr>
          <w:lang w:eastAsia="ko-KR"/>
        </w:rPr>
      </w:pPr>
      <w:r w:rsidRPr="000F3B30">
        <w:rPr>
          <w:lang w:eastAsia="ko-KR"/>
        </w:rPr>
        <w:t>2&gt;</w:t>
      </w:r>
      <w:r w:rsidRPr="000F3B30">
        <w:rPr>
          <w:lang w:eastAsia="ko-KR"/>
        </w:rPr>
        <w:tab/>
        <w:t>consider the Beam Failure Recovery procedure successfully completed and cancel all the triggered BFRs for this Serving Cell.</w:t>
      </w:r>
    </w:p>
    <w:p w14:paraId="0C9A1527" w14:textId="77777777" w:rsidR="00D42815" w:rsidRPr="000F3B30" w:rsidRDefault="00D42815" w:rsidP="00D42815">
      <w:pPr>
        <w:spacing w:line="256" w:lineRule="auto"/>
        <w:rPr>
          <w:rFonts w:eastAsia="Malgun Gothic"/>
          <w:lang w:eastAsia="ko-KR"/>
        </w:rPr>
      </w:pPr>
      <w:r w:rsidRPr="000F3B30">
        <w:rPr>
          <w:rFonts w:eastAsia="Malgun Gothic"/>
          <w:lang w:eastAsia="ko-KR"/>
        </w:rPr>
        <w:t>The MAC entity shall:</w:t>
      </w:r>
    </w:p>
    <w:p w14:paraId="0E2A4214" w14:textId="77777777" w:rsidR="00D42815" w:rsidRPr="000F3B30" w:rsidRDefault="00D42815" w:rsidP="00D42815">
      <w:pPr>
        <w:pStyle w:val="B1"/>
        <w:rPr>
          <w:rFonts w:eastAsiaTheme="minorEastAsia"/>
          <w:lang w:eastAsia="ko-KR"/>
        </w:rPr>
      </w:pPr>
      <w:r w:rsidRPr="000F3B30">
        <w:rPr>
          <w:lang w:eastAsia="ko-KR"/>
        </w:rPr>
        <w:t>1&gt;</w:t>
      </w:r>
      <w:r w:rsidRPr="000F3B30">
        <w:rPr>
          <w:lang w:eastAsia="ko-KR"/>
        </w:rPr>
        <w:tab/>
        <w:t>if the Beam Failure Recovery procedure determines that at least one BFR has been triggered and not cancelled:</w:t>
      </w:r>
    </w:p>
    <w:p w14:paraId="0635A2A1" w14:textId="77777777" w:rsidR="00D42815" w:rsidRPr="000F3B30" w:rsidRDefault="00D42815" w:rsidP="00D42815">
      <w:pPr>
        <w:pStyle w:val="B2"/>
        <w:rPr>
          <w:lang w:eastAsia="ko-KR"/>
        </w:rPr>
      </w:pPr>
      <w:r w:rsidRPr="000F3B30">
        <w:rPr>
          <w:lang w:eastAsia="ko-KR"/>
        </w:rPr>
        <w:t>2&gt;</w:t>
      </w:r>
      <w:r w:rsidRPr="000F3B30">
        <w:rPr>
          <w:lang w:eastAsia="ko-KR"/>
        </w:rPr>
        <w:tab/>
        <w:t>if UL-SCH resources are available for a new transmission and if the UL-SCH resources can accommodate the BFR MAC CE plus its subheader as a result of LCP:</w:t>
      </w:r>
    </w:p>
    <w:p w14:paraId="52ACB827" w14:textId="77777777" w:rsidR="00D42815" w:rsidRPr="000F3B30" w:rsidRDefault="00D42815" w:rsidP="00D42815">
      <w:pPr>
        <w:pStyle w:val="B3"/>
        <w:rPr>
          <w:lang w:eastAsia="ko-KR"/>
        </w:rPr>
      </w:pPr>
      <w:r w:rsidRPr="000F3B30">
        <w:rPr>
          <w:lang w:eastAsia="ko-KR"/>
        </w:rPr>
        <w:t>3&gt;</w:t>
      </w:r>
      <w:r w:rsidRPr="000F3B30">
        <w:rPr>
          <w:lang w:eastAsia="ko-KR"/>
        </w:rPr>
        <w:tab/>
        <w:t>instruct the Multiplexing and Assembly procedure to generate the BFR MAC CE.</w:t>
      </w:r>
    </w:p>
    <w:p w14:paraId="47219CD0" w14:textId="77777777" w:rsidR="00D42815" w:rsidRPr="000F3B30" w:rsidRDefault="00D42815" w:rsidP="00D42815">
      <w:pPr>
        <w:pStyle w:val="B2"/>
        <w:rPr>
          <w:lang w:eastAsia="ko-KR"/>
        </w:rPr>
      </w:pPr>
      <w:r w:rsidRPr="000F3B30">
        <w:t>2&gt;</w:t>
      </w:r>
      <w:r w:rsidRPr="000F3B30">
        <w:tab/>
        <w:t>else</w:t>
      </w:r>
      <w:r w:rsidRPr="000F3B30">
        <w:rPr>
          <w:lang w:eastAsia="ko-KR"/>
        </w:rPr>
        <w:t xml:space="preserve"> if UL-SCH resources are available for a new transmission and</w:t>
      </w:r>
      <w:r w:rsidRPr="000F3B30">
        <w:t xml:space="preserve"> if the UL-SCH resources can accommodate the Truncated BFR MAC CE plus its subheader as a result of LCP:</w:t>
      </w:r>
    </w:p>
    <w:p w14:paraId="6F89BFEF" w14:textId="77777777" w:rsidR="00D42815" w:rsidRPr="000F3B30" w:rsidRDefault="00D42815" w:rsidP="00D42815">
      <w:pPr>
        <w:pStyle w:val="B3"/>
      </w:pPr>
      <w:r w:rsidRPr="000F3B30">
        <w:t>3&gt;</w:t>
      </w:r>
      <w:r w:rsidRPr="000F3B30">
        <w:tab/>
        <w:t>instruct the Multiplexing and Assembly procedure to generate the Truncated BFR MAC CE.</w:t>
      </w:r>
    </w:p>
    <w:p w14:paraId="12953501" w14:textId="77777777" w:rsidR="00D42815" w:rsidRPr="000F3B30" w:rsidRDefault="00D42815" w:rsidP="00D42815">
      <w:pPr>
        <w:pStyle w:val="B2"/>
        <w:rPr>
          <w:lang w:eastAsia="ko-KR"/>
        </w:rPr>
      </w:pPr>
      <w:r w:rsidRPr="000F3B30">
        <w:rPr>
          <w:lang w:eastAsia="ko-KR"/>
        </w:rPr>
        <w:t>2&gt;</w:t>
      </w:r>
      <w:r w:rsidRPr="000F3B30">
        <w:rPr>
          <w:lang w:eastAsia="ko-KR"/>
        </w:rPr>
        <w:tab/>
        <w:t>else:</w:t>
      </w:r>
    </w:p>
    <w:p w14:paraId="011F208A" w14:textId="2980B87B" w:rsidR="00D42815" w:rsidRDefault="00D42815" w:rsidP="00D42815">
      <w:pPr>
        <w:pStyle w:val="B3"/>
        <w:rPr>
          <w:ins w:id="14" w:author="Qualcomm-Ruiming" w:date="2020-10-19T14:35:00Z"/>
          <w:lang w:eastAsia="ko-KR"/>
        </w:rPr>
      </w:pPr>
      <w:r w:rsidRPr="000F3B30">
        <w:rPr>
          <w:lang w:eastAsia="ko-KR"/>
        </w:rPr>
        <w:t>3&gt;</w:t>
      </w:r>
      <w:r w:rsidRPr="000F3B30">
        <w:rPr>
          <w:lang w:eastAsia="ko-KR"/>
        </w:rPr>
        <w:tab/>
        <w:t>trigger the SR for SCell beam failure recovery</w:t>
      </w:r>
      <w:r w:rsidRPr="000F3B30">
        <w:rPr>
          <w:rFonts w:eastAsiaTheme="minorEastAsia"/>
          <w:lang w:eastAsia="ko-KR"/>
        </w:rPr>
        <w:t xml:space="preserve"> for each SCell for which BFR has been triggered and not cancelled</w:t>
      </w:r>
      <w:r w:rsidRPr="000F3B30">
        <w:rPr>
          <w:lang w:eastAsia="ko-KR"/>
        </w:rPr>
        <w:t>.</w:t>
      </w:r>
    </w:p>
    <w:p w14:paraId="7B22DF62" w14:textId="77777777" w:rsidR="00D42815" w:rsidRPr="004064EC" w:rsidRDefault="00D42815" w:rsidP="00D42815">
      <w:pPr>
        <w:pStyle w:val="NO"/>
        <w:rPr>
          <w:ins w:id="15" w:author="Qualcomm-Ruiming" w:date="2020-10-19T14:35:00Z"/>
          <w:lang w:eastAsia="ko-KR"/>
        </w:rPr>
      </w:pPr>
      <w:ins w:id="16" w:author="Qualcomm-Ruiming" w:date="2020-10-19T14:35:00Z">
        <w:r w:rsidRPr="00942121">
          <w:rPr>
            <w:rFonts w:hint="eastAsia"/>
            <w:lang w:eastAsia="ko-KR"/>
          </w:rPr>
          <w:t xml:space="preserve">NOTE: </w:t>
        </w:r>
        <w:r>
          <w:rPr>
            <w:lang w:eastAsia="ko-KR"/>
          </w:rPr>
          <w:tab/>
        </w:r>
        <w:r w:rsidRPr="00942121">
          <w:rPr>
            <w:rFonts w:hint="eastAsia"/>
            <w:lang w:eastAsia="ko-KR"/>
          </w:rPr>
          <w:t xml:space="preserve">When the </w:t>
        </w:r>
        <w:r w:rsidRPr="004064EC">
          <w:rPr>
            <w:rFonts w:hint="eastAsia"/>
            <w:lang w:eastAsia="ko-KR"/>
          </w:rPr>
          <w:t>MAC entity has</w:t>
        </w:r>
        <w:r w:rsidRPr="004064EC">
          <w:rPr>
            <w:lang w:eastAsia="ko-KR"/>
          </w:rPr>
          <w:t xml:space="preserve"> </w:t>
        </w:r>
        <w:r w:rsidRPr="004064EC">
          <w:rPr>
            <w:rFonts w:hint="eastAsia"/>
            <w:lang w:eastAsia="ko-KR"/>
          </w:rPr>
          <w:t>triggered</w:t>
        </w:r>
        <w:r w:rsidRPr="004064EC">
          <w:rPr>
            <w:lang w:eastAsia="ko-KR"/>
          </w:rPr>
          <w:t xml:space="preserve"> </w:t>
        </w:r>
        <w:r w:rsidRPr="004064EC">
          <w:rPr>
            <w:rFonts w:hint="eastAsia"/>
            <w:lang w:eastAsia="ko-KR"/>
          </w:rPr>
          <w:t xml:space="preserve">BFR for an SCell and not cancelled and </w:t>
        </w:r>
        <w:r w:rsidRPr="00E45D9D">
          <w:rPr>
            <w:lang w:eastAsia="ko-KR"/>
          </w:rPr>
          <w:t xml:space="preserve">is in the process of evaluating </w:t>
        </w:r>
        <w:r w:rsidRPr="004064EC">
          <w:rPr>
            <w:rFonts w:hint="eastAsia"/>
            <w:lang w:eastAsia="ko-KR"/>
          </w:rPr>
          <w:t>the candidate beam</w:t>
        </w:r>
        <w:r>
          <w:rPr>
            <w:lang w:eastAsia="ko-KR"/>
          </w:rPr>
          <w:t>s</w:t>
        </w:r>
        <w:r w:rsidRPr="004064EC">
          <w:rPr>
            <w:rFonts w:hint="eastAsia"/>
            <w:lang w:eastAsia="ko-KR"/>
          </w:rPr>
          <w:t xml:space="preserve"> according to the requirements</w:t>
        </w:r>
        <w:r w:rsidRPr="004064EC">
          <w:rPr>
            <w:lang w:eastAsia="ko-KR"/>
          </w:rPr>
          <w:t xml:space="preserve"> </w:t>
        </w:r>
        <w:r w:rsidRPr="004064EC">
          <w:rPr>
            <w:rFonts w:hint="eastAsia"/>
            <w:lang w:eastAsia="ko-KR"/>
          </w:rPr>
          <w:t>as specified</w:t>
        </w:r>
        <w:r w:rsidRPr="004064EC">
          <w:rPr>
            <w:lang w:eastAsia="ko-KR"/>
          </w:rPr>
          <w:t xml:space="preserve"> </w:t>
        </w:r>
        <w:r w:rsidRPr="004064EC">
          <w:rPr>
            <w:rFonts w:hint="eastAsia"/>
            <w:lang w:eastAsia="ko-KR"/>
          </w:rPr>
          <w:t>in TS</w:t>
        </w:r>
        <w:r>
          <w:rPr>
            <w:lang w:eastAsia="ko-KR"/>
          </w:rPr>
          <w:t xml:space="preserve"> </w:t>
        </w:r>
        <w:r w:rsidRPr="004064EC">
          <w:rPr>
            <w:rFonts w:hint="eastAsia"/>
            <w:lang w:eastAsia="ko-KR"/>
          </w:rPr>
          <w:t>38.133 [11], it need not report</w:t>
        </w:r>
        <w:r w:rsidRPr="004064EC">
          <w:rPr>
            <w:lang w:eastAsia="ko-KR"/>
          </w:rPr>
          <w:t xml:space="preserve"> </w:t>
        </w:r>
        <w:r w:rsidRPr="004064EC">
          <w:rPr>
            <w:rFonts w:hint="eastAsia"/>
            <w:lang w:eastAsia="ko-KR"/>
          </w:rPr>
          <w:t>the SCell as failed in a BFR MAC CE or</w:t>
        </w:r>
        <w:r w:rsidRPr="004064EC">
          <w:rPr>
            <w:lang w:eastAsia="ko-KR"/>
          </w:rPr>
          <w:t xml:space="preserve"> </w:t>
        </w:r>
        <w:r w:rsidRPr="004064EC">
          <w:rPr>
            <w:rFonts w:hint="eastAsia"/>
            <w:lang w:eastAsia="ko-KR"/>
          </w:rPr>
          <w:t>a Truncated BFR MAC CE;</w:t>
        </w:r>
        <w:r w:rsidRPr="004064EC">
          <w:rPr>
            <w:lang w:eastAsia="ko-KR"/>
          </w:rPr>
          <w:t xml:space="preserve"> </w:t>
        </w:r>
        <w:r w:rsidRPr="004064EC">
          <w:rPr>
            <w:rFonts w:hint="eastAsia"/>
            <w:lang w:eastAsia="ko-KR"/>
          </w:rPr>
          <w:t>also, the MAC CE need not be generated in this case</w:t>
        </w:r>
        <w:r w:rsidRPr="004064EC">
          <w:rPr>
            <w:lang w:eastAsia="ko-KR"/>
          </w:rPr>
          <w:t xml:space="preserve"> </w:t>
        </w:r>
        <w:r w:rsidRPr="004064EC">
          <w:rPr>
            <w:rFonts w:hint="eastAsia"/>
            <w:lang w:eastAsia="ko-KR"/>
          </w:rPr>
          <w:t>if there is no other failed SCell to report.</w:t>
        </w:r>
      </w:ins>
    </w:p>
    <w:p w14:paraId="222FF1F3" w14:textId="77777777" w:rsidR="00D42815" w:rsidRPr="000F3B30" w:rsidRDefault="00D42815" w:rsidP="00D42815">
      <w:pPr>
        <w:rPr>
          <w:lang w:eastAsia="ko-KR"/>
        </w:rPr>
      </w:pPr>
      <w:r w:rsidRPr="000F3B30">
        <w:rPr>
          <w:rFonts w:eastAsia="Malgun Gothic"/>
          <w:lang w:eastAsia="ko-KR"/>
        </w:rPr>
        <w:t>All BFRs triggered for an SCell shall be cancelled when a MAC PDU is transmitted and this PDU includes a BFR MAC CE or Truncated BFR MAC CE which contains beam failure information of that SCell.</w:t>
      </w:r>
    </w:p>
    <w:bookmarkEnd w:id="9"/>
    <w:bookmarkEnd w:id="10"/>
    <w:bookmarkEnd w:id="11"/>
    <w:bookmarkEnd w:id="12"/>
    <w:bookmarkEnd w:id="13"/>
    <w:p w14:paraId="2B2327C3" w14:textId="77777777" w:rsidR="007E55D7" w:rsidRDefault="007E55D7">
      <w:pPr>
        <w:rPr>
          <w:noProof/>
        </w:rPr>
      </w:pPr>
    </w:p>
    <w:p w14:paraId="55A055D3" w14:textId="77777777" w:rsidR="00CE452A" w:rsidRPr="002172C8" w:rsidRDefault="00CE452A" w:rsidP="00CE452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2172C8">
        <w:rPr>
          <w:rFonts w:eastAsia="Malgun Gothic"/>
          <w:i/>
        </w:rPr>
        <w:t>End of changes</w:t>
      </w:r>
    </w:p>
    <w:p w14:paraId="280EAA19" w14:textId="77777777" w:rsidR="00CE452A" w:rsidRDefault="00CE452A">
      <w:pPr>
        <w:rPr>
          <w:noProof/>
        </w:rPr>
      </w:pPr>
    </w:p>
    <w:sectPr w:rsidR="00CE45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5D7B4" w14:textId="77777777" w:rsidR="009D04B5" w:rsidRDefault="009D04B5">
      <w:r>
        <w:separator/>
      </w:r>
    </w:p>
  </w:endnote>
  <w:endnote w:type="continuationSeparator" w:id="0">
    <w:p w14:paraId="6A90C0D7" w14:textId="77777777" w:rsidR="009D04B5" w:rsidRDefault="009D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BC122" w14:textId="77777777" w:rsidR="009D04B5" w:rsidRDefault="009D04B5">
      <w:r>
        <w:separator/>
      </w:r>
    </w:p>
  </w:footnote>
  <w:footnote w:type="continuationSeparator" w:id="0">
    <w:p w14:paraId="03D5C2DF" w14:textId="77777777" w:rsidR="009D04B5" w:rsidRDefault="009D0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CE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322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A2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6EE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F7ED7"/>
    <w:multiLevelType w:val="hybridMultilevel"/>
    <w:tmpl w:val="1C36CD7E"/>
    <w:lvl w:ilvl="0" w:tplc="6DE436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106A0A"/>
    <w:multiLevelType w:val="hybridMultilevel"/>
    <w:tmpl w:val="E4E6CCB2"/>
    <w:lvl w:ilvl="0" w:tplc="82A091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A37E6C"/>
    <w:multiLevelType w:val="hybridMultilevel"/>
    <w:tmpl w:val="046C1ADC"/>
    <w:lvl w:ilvl="0" w:tplc="FAECEA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4CE82751"/>
    <w:multiLevelType w:val="hybridMultilevel"/>
    <w:tmpl w:val="9CD6333E"/>
    <w:lvl w:ilvl="0" w:tplc="B1E40CF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72C1633"/>
    <w:multiLevelType w:val="hybridMultilevel"/>
    <w:tmpl w:val="872AB9EE"/>
    <w:lvl w:ilvl="0" w:tplc="3DB22CD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4"/>
  </w:num>
  <w:num w:numId="3">
    <w:abstractNumId w:val="5"/>
  </w:num>
  <w:num w:numId="4">
    <w:abstractNumId w:val="0"/>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uiming">
    <w15:presenceInfo w15:providerId="None" w15:userId="Qualcomm-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4A"/>
    <w:rsid w:val="00092A85"/>
    <w:rsid w:val="00093230"/>
    <w:rsid w:val="000A5DCE"/>
    <w:rsid w:val="000A6394"/>
    <w:rsid w:val="000B7FED"/>
    <w:rsid w:val="000C038A"/>
    <w:rsid w:val="000C6598"/>
    <w:rsid w:val="000F0C58"/>
    <w:rsid w:val="00114267"/>
    <w:rsid w:val="001224F1"/>
    <w:rsid w:val="00145D43"/>
    <w:rsid w:val="00151F1E"/>
    <w:rsid w:val="00192C46"/>
    <w:rsid w:val="00197F50"/>
    <w:rsid w:val="001A08B3"/>
    <w:rsid w:val="001A5B85"/>
    <w:rsid w:val="001A617C"/>
    <w:rsid w:val="001A7B60"/>
    <w:rsid w:val="001B52F0"/>
    <w:rsid w:val="001B7A65"/>
    <w:rsid w:val="001E092A"/>
    <w:rsid w:val="001E41F3"/>
    <w:rsid w:val="001F1D4E"/>
    <w:rsid w:val="001F7BE0"/>
    <w:rsid w:val="002134E0"/>
    <w:rsid w:val="00214441"/>
    <w:rsid w:val="002403D1"/>
    <w:rsid w:val="00253894"/>
    <w:rsid w:val="0025604D"/>
    <w:rsid w:val="0026004D"/>
    <w:rsid w:val="002640DD"/>
    <w:rsid w:val="00274020"/>
    <w:rsid w:val="00275D12"/>
    <w:rsid w:val="00284FEB"/>
    <w:rsid w:val="002860C4"/>
    <w:rsid w:val="002862D4"/>
    <w:rsid w:val="002A0487"/>
    <w:rsid w:val="002B5741"/>
    <w:rsid w:val="002F3039"/>
    <w:rsid w:val="002F7C9B"/>
    <w:rsid w:val="00303E01"/>
    <w:rsid w:val="00305409"/>
    <w:rsid w:val="00306641"/>
    <w:rsid w:val="00321B29"/>
    <w:rsid w:val="00325E73"/>
    <w:rsid w:val="00340506"/>
    <w:rsid w:val="003426EE"/>
    <w:rsid w:val="003552E7"/>
    <w:rsid w:val="003609EF"/>
    <w:rsid w:val="0036231A"/>
    <w:rsid w:val="00364389"/>
    <w:rsid w:val="00374DD4"/>
    <w:rsid w:val="00375681"/>
    <w:rsid w:val="003815FB"/>
    <w:rsid w:val="003B1C21"/>
    <w:rsid w:val="003C73EF"/>
    <w:rsid w:val="003D4803"/>
    <w:rsid w:val="003E07B5"/>
    <w:rsid w:val="003E1A36"/>
    <w:rsid w:val="00410371"/>
    <w:rsid w:val="00410F06"/>
    <w:rsid w:val="004126DB"/>
    <w:rsid w:val="004242F1"/>
    <w:rsid w:val="00426A59"/>
    <w:rsid w:val="00426B62"/>
    <w:rsid w:val="00437C88"/>
    <w:rsid w:val="00444E92"/>
    <w:rsid w:val="00452C52"/>
    <w:rsid w:val="00461942"/>
    <w:rsid w:val="004838DC"/>
    <w:rsid w:val="00484800"/>
    <w:rsid w:val="004859F6"/>
    <w:rsid w:val="004957E9"/>
    <w:rsid w:val="004A1767"/>
    <w:rsid w:val="004B0116"/>
    <w:rsid w:val="004B4EFA"/>
    <w:rsid w:val="004B75B7"/>
    <w:rsid w:val="004E6A96"/>
    <w:rsid w:val="0051215F"/>
    <w:rsid w:val="00514522"/>
    <w:rsid w:val="0051580D"/>
    <w:rsid w:val="005447E6"/>
    <w:rsid w:val="00547111"/>
    <w:rsid w:val="00563E19"/>
    <w:rsid w:val="00564DAF"/>
    <w:rsid w:val="00571557"/>
    <w:rsid w:val="00592D74"/>
    <w:rsid w:val="005A3440"/>
    <w:rsid w:val="005E2C44"/>
    <w:rsid w:val="005F2903"/>
    <w:rsid w:val="00621188"/>
    <w:rsid w:val="006257ED"/>
    <w:rsid w:val="0065254D"/>
    <w:rsid w:val="00667DE7"/>
    <w:rsid w:val="006808B6"/>
    <w:rsid w:val="00680976"/>
    <w:rsid w:val="006924B6"/>
    <w:rsid w:val="00695808"/>
    <w:rsid w:val="006B46FB"/>
    <w:rsid w:val="006B79B1"/>
    <w:rsid w:val="006C1D0F"/>
    <w:rsid w:val="006E21FB"/>
    <w:rsid w:val="006F454B"/>
    <w:rsid w:val="00703AE4"/>
    <w:rsid w:val="00703D56"/>
    <w:rsid w:val="00712773"/>
    <w:rsid w:val="00743E12"/>
    <w:rsid w:val="00761E74"/>
    <w:rsid w:val="007775B5"/>
    <w:rsid w:val="00792342"/>
    <w:rsid w:val="007977A8"/>
    <w:rsid w:val="007A663D"/>
    <w:rsid w:val="007B512A"/>
    <w:rsid w:val="007B7E39"/>
    <w:rsid w:val="007C2097"/>
    <w:rsid w:val="007D63A0"/>
    <w:rsid w:val="007D6A07"/>
    <w:rsid w:val="007E2720"/>
    <w:rsid w:val="007E55D7"/>
    <w:rsid w:val="007E77AF"/>
    <w:rsid w:val="007F3A44"/>
    <w:rsid w:val="007F7259"/>
    <w:rsid w:val="008040A8"/>
    <w:rsid w:val="00812F6B"/>
    <w:rsid w:val="008173BB"/>
    <w:rsid w:val="008279FA"/>
    <w:rsid w:val="008336F2"/>
    <w:rsid w:val="008626E7"/>
    <w:rsid w:val="00870EE7"/>
    <w:rsid w:val="008863B9"/>
    <w:rsid w:val="0089572B"/>
    <w:rsid w:val="008A1AAB"/>
    <w:rsid w:val="008A45A6"/>
    <w:rsid w:val="008B42BB"/>
    <w:rsid w:val="008D3619"/>
    <w:rsid w:val="008E3345"/>
    <w:rsid w:val="008F0814"/>
    <w:rsid w:val="008F2955"/>
    <w:rsid w:val="008F58AA"/>
    <w:rsid w:val="008F686C"/>
    <w:rsid w:val="00903B26"/>
    <w:rsid w:val="0091279B"/>
    <w:rsid w:val="009148DE"/>
    <w:rsid w:val="00941E30"/>
    <w:rsid w:val="00943E7E"/>
    <w:rsid w:val="0095037A"/>
    <w:rsid w:val="0096485F"/>
    <w:rsid w:val="009777D9"/>
    <w:rsid w:val="00991B88"/>
    <w:rsid w:val="009A540E"/>
    <w:rsid w:val="009A5753"/>
    <w:rsid w:val="009A579D"/>
    <w:rsid w:val="009A7FF2"/>
    <w:rsid w:val="009D04B5"/>
    <w:rsid w:val="009E3297"/>
    <w:rsid w:val="009E7BE2"/>
    <w:rsid w:val="009F734F"/>
    <w:rsid w:val="00A01E65"/>
    <w:rsid w:val="00A0403D"/>
    <w:rsid w:val="00A24040"/>
    <w:rsid w:val="00A246B6"/>
    <w:rsid w:val="00A33E27"/>
    <w:rsid w:val="00A35D41"/>
    <w:rsid w:val="00A36F61"/>
    <w:rsid w:val="00A47E70"/>
    <w:rsid w:val="00A50CF0"/>
    <w:rsid w:val="00A54D84"/>
    <w:rsid w:val="00A553AD"/>
    <w:rsid w:val="00A7671C"/>
    <w:rsid w:val="00A83804"/>
    <w:rsid w:val="00AA2CBC"/>
    <w:rsid w:val="00AA3F48"/>
    <w:rsid w:val="00AB5AF2"/>
    <w:rsid w:val="00AB7584"/>
    <w:rsid w:val="00AC4EA7"/>
    <w:rsid w:val="00AC5820"/>
    <w:rsid w:val="00AD1CD8"/>
    <w:rsid w:val="00AF5E54"/>
    <w:rsid w:val="00B05B1A"/>
    <w:rsid w:val="00B14A85"/>
    <w:rsid w:val="00B153BA"/>
    <w:rsid w:val="00B258BB"/>
    <w:rsid w:val="00B276CB"/>
    <w:rsid w:val="00B67B97"/>
    <w:rsid w:val="00B968C8"/>
    <w:rsid w:val="00BA3EC5"/>
    <w:rsid w:val="00BA51D9"/>
    <w:rsid w:val="00BA59FA"/>
    <w:rsid w:val="00BB5DFC"/>
    <w:rsid w:val="00BD279D"/>
    <w:rsid w:val="00BD6BB8"/>
    <w:rsid w:val="00BF6788"/>
    <w:rsid w:val="00C013A9"/>
    <w:rsid w:val="00C14D08"/>
    <w:rsid w:val="00C15F4D"/>
    <w:rsid w:val="00C66BA2"/>
    <w:rsid w:val="00C7668A"/>
    <w:rsid w:val="00C95985"/>
    <w:rsid w:val="00CA1929"/>
    <w:rsid w:val="00CB062C"/>
    <w:rsid w:val="00CB3DBE"/>
    <w:rsid w:val="00CC5026"/>
    <w:rsid w:val="00CC68D0"/>
    <w:rsid w:val="00CE452A"/>
    <w:rsid w:val="00CE526E"/>
    <w:rsid w:val="00CE57FB"/>
    <w:rsid w:val="00CE772B"/>
    <w:rsid w:val="00D03F9A"/>
    <w:rsid w:val="00D06D51"/>
    <w:rsid w:val="00D11F8F"/>
    <w:rsid w:val="00D24991"/>
    <w:rsid w:val="00D42815"/>
    <w:rsid w:val="00D4344B"/>
    <w:rsid w:val="00D45CA8"/>
    <w:rsid w:val="00D50255"/>
    <w:rsid w:val="00D57264"/>
    <w:rsid w:val="00D57A84"/>
    <w:rsid w:val="00D66520"/>
    <w:rsid w:val="00D7415D"/>
    <w:rsid w:val="00DB10C7"/>
    <w:rsid w:val="00DB71F9"/>
    <w:rsid w:val="00DC257A"/>
    <w:rsid w:val="00DC4E08"/>
    <w:rsid w:val="00DE34CF"/>
    <w:rsid w:val="00DF1D70"/>
    <w:rsid w:val="00E1363D"/>
    <w:rsid w:val="00E13F3D"/>
    <w:rsid w:val="00E25509"/>
    <w:rsid w:val="00E34898"/>
    <w:rsid w:val="00E45D9D"/>
    <w:rsid w:val="00E55E73"/>
    <w:rsid w:val="00E63C74"/>
    <w:rsid w:val="00E64117"/>
    <w:rsid w:val="00E85514"/>
    <w:rsid w:val="00E96851"/>
    <w:rsid w:val="00EA4A33"/>
    <w:rsid w:val="00EB09B7"/>
    <w:rsid w:val="00EB2B7D"/>
    <w:rsid w:val="00EB4DB8"/>
    <w:rsid w:val="00EB56ED"/>
    <w:rsid w:val="00ED5C1C"/>
    <w:rsid w:val="00EE2EA3"/>
    <w:rsid w:val="00EE48D6"/>
    <w:rsid w:val="00EE7D7C"/>
    <w:rsid w:val="00EF239A"/>
    <w:rsid w:val="00EF63FC"/>
    <w:rsid w:val="00F02EC4"/>
    <w:rsid w:val="00F1080A"/>
    <w:rsid w:val="00F210CE"/>
    <w:rsid w:val="00F25D98"/>
    <w:rsid w:val="00F300FB"/>
    <w:rsid w:val="00F33EEA"/>
    <w:rsid w:val="00F413EF"/>
    <w:rsid w:val="00F51760"/>
    <w:rsid w:val="00F66F90"/>
    <w:rsid w:val="00F845BF"/>
    <w:rsid w:val="00FB6386"/>
    <w:rsid w:val="00FE4B87"/>
    <w:rsid w:val="00FE77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03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5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E452A"/>
    <w:rPr>
      <w:rFonts w:ascii="Times New Roman" w:hAnsi="Times New Roman"/>
      <w:lang w:val="en-GB" w:eastAsia="en-US"/>
    </w:rPr>
  </w:style>
  <w:style w:type="character" w:customStyle="1" w:styleId="B2Char">
    <w:name w:val="B2 Char"/>
    <w:link w:val="B2"/>
    <w:qFormat/>
    <w:rsid w:val="00CE452A"/>
    <w:rPr>
      <w:rFonts w:ascii="Times New Roman" w:hAnsi="Times New Roman"/>
      <w:lang w:val="en-GB" w:eastAsia="en-US"/>
    </w:rPr>
  </w:style>
  <w:style w:type="character" w:customStyle="1" w:styleId="B3Char">
    <w:name w:val="B3 Char"/>
    <w:link w:val="B3"/>
    <w:qFormat/>
    <w:rsid w:val="00CE452A"/>
    <w:rPr>
      <w:rFonts w:ascii="Times New Roman" w:hAnsi="Times New Roman"/>
      <w:lang w:val="en-GB" w:eastAsia="en-US"/>
    </w:rPr>
  </w:style>
  <w:style w:type="character" w:customStyle="1" w:styleId="B4Char">
    <w:name w:val="B4 Char"/>
    <w:link w:val="B4"/>
    <w:qFormat/>
    <w:rsid w:val="00CE452A"/>
    <w:rPr>
      <w:rFonts w:ascii="Times New Roman" w:hAnsi="Times New Roman"/>
      <w:lang w:val="en-GB" w:eastAsia="en-US"/>
    </w:rPr>
  </w:style>
  <w:style w:type="character" w:customStyle="1" w:styleId="THChar">
    <w:name w:val="TH Char"/>
    <w:link w:val="TH"/>
    <w:qFormat/>
    <w:rsid w:val="00EE48D6"/>
    <w:rPr>
      <w:rFonts w:ascii="Arial" w:hAnsi="Arial"/>
      <w:b/>
      <w:lang w:val="en-GB" w:eastAsia="en-US"/>
    </w:rPr>
  </w:style>
  <w:style w:type="character" w:customStyle="1" w:styleId="NOChar">
    <w:name w:val="NO Char"/>
    <w:link w:val="NO"/>
    <w:qFormat/>
    <w:rsid w:val="00EE48D6"/>
    <w:rPr>
      <w:rFonts w:ascii="Times New Roman" w:hAnsi="Times New Roman"/>
      <w:lang w:val="en-GB" w:eastAsia="en-US"/>
    </w:rPr>
  </w:style>
  <w:style w:type="character" w:customStyle="1" w:styleId="TFChar">
    <w:name w:val="TF Char"/>
    <w:link w:val="TF"/>
    <w:qFormat/>
    <w:rsid w:val="00EE48D6"/>
    <w:rPr>
      <w:rFonts w:ascii="Arial" w:hAnsi="Arial"/>
      <w:b/>
      <w:lang w:val="en-GB" w:eastAsia="en-US"/>
    </w:rPr>
  </w:style>
  <w:style w:type="character" w:customStyle="1" w:styleId="Heading4Char">
    <w:name w:val="Heading 4 Char"/>
    <w:basedOn w:val="DefaultParagraphFont"/>
    <w:link w:val="Heading4"/>
    <w:rsid w:val="007E55D7"/>
    <w:rPr>
      <w:rFonts w:ascii="Arial" w:hAnsi="Arial"/>
      <w:sz w:val="24"/>
      <w:lang w:val="en-GB" w:eastAsia="en-US"/>
    </w:rPr>
  </w:style>
  <w:style w:type="character" w:customStyle="1" w:styleId="CRCoverPageZchn">
    <w:name w:val="CR Cover Page Zchn"/>
    <w:link w:val="CRCoverPage"/>
    <w:qFormat/>
    <w:rsid w:val="00A838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258057">
      <w:bodyDiv w:val="1"/>
      <w:marLeft w:val="0"/>
      <w:marRight w:val="0"/>
      <w:marTop w:val="0"/>
      <w:marBottom w:val="0"/>
      <w:divBdr>
        <w:top w:val="none" w:sz="0" w:space="0" w:color="auto"/>
        <w:left w:val="none" w:sz="0" w:space="0" w:color="auto"/>
        <w:bottom w:val="none" w:sz="0" w:space="0" w:color="auto"/>
        <w:right w:val="none" w:sz="0" w:space="0" w:color="auto"/>
      </w:divBdr>
    </w:div>
    <w:div w:id="1044675161">
      <w:bodyDiv w:val="1"/>
      <w:marLeft w:val="0"/>
      <w:marRight w:val="0"/>
      <w:marTop w:val="0"/>
      <w:marBottom w:val="0"/>
      <w:divBdr>
        <w:top w:val="none" w:sz="0" w:space="0" w:color="auto"/>
        <w:left w:val="none" w:sz="0" w:space="0" w:color="auto"/>
        <w:bottom w:val="none" w:sz="0" w:space="0" w:color="auto"/>
        <w:right w:val="none" w:sz="0" w:space="0" w:color="auto"/>
      </w:divBdr>
      <w:divsChild>
        <w:div w:id="1934631773">
          <w:marLeft w:val="0"/>
          <w:marRight w:val="0"/>
          <w:marTop w:val="0"/>
          <w:marBottom w:val="0"/>
          <w:divBdr>
            <w:top w:val="none" w:sz="0" w:space="0" w:color="auto"/>
            <w:left w:val="none" w:sz="0" w:space="0" w:color="auto"/>
            <w:bottom w:val="none" w:sz="0" w:space="0" w:color="auto"/>
            <w:right w:val="none" w:sz="0" w:space="0" w:color="auto"/>
          </w:divBdr>
        </w:div>
      </w:divsChild>
    </w:div>
    <w:div w:id="1079013819">
      <w:bodyDiv w:val="1"/>
      <w:marLeft w:val="0"/>
      <w:marRight w:val="0"/>
      <w:marTop w:val="0"/>
      <w:marBottom w:val="0"/>
      <w:divBdr>
        <w:top w:val="none" w:sz="0" w:space="0" w:color="auto"/>
        <w:left w:val="none" w:sz="0" w:space="0" w:color="auto"/>
        <w:bottom w:val="none" w:sz="0" w:space="0" w:color="auto"/>
        <w:right w:val="none" w:sz="0" w:space="0" w:color="auto"/>
      </w:divBdr>
      <w:divsChild>
        <w:div w:id="189027335">
          <w:marLeft w:val="0"/>
          <w:marRight w:val="0"/>
          <w:marTop w:val="0"/>
          <w:marBottom w:val="0"/>
          <w:divBdr>
            <w:top w:val="none" w:sz="0" w:space="0" w:color="auto"/>
            <w:left w:val="none" w:sz="0" w:space="0" w:color="auto"/>
            <w:bottom w:val="none" w:sz="0" w:space="0" w:color="auto"/>
            <w:right w:val="none" w:sz="0" w:space="0" w:color="auto"/>
          </w:divBdr>
        </w:div>
      </w:divsChild>
    </w:div>
    <w:div w:id="1371490264">
      <w:bodyDiv w:val="1"/>
      <w:marLeft w:val="0"/>
      <w:marRight w:val="0"/>
      <w:marTop w:val="0"/>
      <w:marBottom w:val="0"/>
      <w:divBdr>
        <w:top w:val="none" w:sz="0" w:space="0" w:color="auto"/>
        <w:left w:val="none" w:sz="0" w:space="0" w:color="auto"/>
        <w:bottom w:val="none" w:sz="0" w:space="0" w:color="auto"/>
        <w:right w:val="none" w:sz="0" w:space="0" w:color="auto"/>
      </w:divBdr>
      <w:divsChild>
        <w:div w:id="1549106474">
          <w:marLeft w:val="533"/>
          <w:marRight w:val="0"/>
          <w:marTop w:val="0"/>
          <w:marBottom w:val="0"/>
          <w:divBdr>
            <w:top w:val="none" w:sz="0" w:space="0" w:color="auto"/>
            <w:left w:val="none" w:sz="0" w:space="0" w:color="auto"/>
            <w:bottom w:val="none" w:sz="0" w:space="0" w:color="auto"/>
            <w:right w:val="none" w:sz="0" w:space="0" w:color="auto"/>
          </w:divBdr>
        </w:div>
      </w:divsChild>
    </w:div>
    <w:div w:id="1385904957">
      <w:bodyDiv w:val="1"/>
      <w:marLeft w:val="0"/>
      <w:marRight w:val="0"/>
      <w:marTop w:val="0"/>
      <w:marBottom w:val="0"/>
      <w:divBdr>
        <w:top w:val="none" w:sz="0" w:space="0" w:color="auto"/>
        <w:left w:val="none" w:sz="0" w:space="0" w:color="auto"/>
        <w:bottom w:val="none" w:sz="0" w:space="0" w:color="auto"/>
        <w:right w:val="none" w:sz="0" w:space="0" w:color="auto"/>
      </w:divBdr>
    </w:div>
    <w:div w:id="1815562388">
      <w:bodyDiv w:val="1"/>
      <w:marLeft w:val="0"/>
      <w:marRight w:val="0"/>
      <w:marTop w:val="0"/>
      <w:marBottom w:val="0"/>
      <w:divBdr>
        <w:top w:val="none" w:sz="0" w:space="0" w:color="auto"/>
        <w:left w:val="none" w:sz="0" w:space="0" w:color="auto"/>
        <w:bottom w:val="none" w:sz="0" w:space="0" w:color="auto"/>
        <w:right w:val="none" w:sz="0" w:space="0" w:color="auto"/>
      </w:divBdr>
      <w:divsChild>
        <w:div w:id="299844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ED9AB-B83D-408D-A9EB-105E14775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1FF8D0-6ECF-45FB-890D-8319846A8013}">
  <ds:schemaRefs>
    <ds:schemaRef ds:uri="http://schemas.microsoft.com/sharepoint/v3/contenttype/forms"/>
  </ds:schemaRefs>
</ds:datastoreItem>
</file>

<file path=customXml/itemProps3.xml><?xml version="1.0" encoding="utf-8"?>
<ds:datastoreItem xmlns:ds="http://schemas.openxmlformats.org/officeDocument/2006/customXml" ds:itemID="{CD00BC3A-9AC3-4D80-97F4-58BE45DF57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807F0C-949D-404B-9D07-638E9986A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1424</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Qualcomm-Ruiming</cp:lastModifiedBy>
  <cp:revision>2</cp:revision>
  <cp:lastPrinted>1900-01-01T08:00:00Z</cp:lastPrinted>
  <dcterms:created xsi:type="dcterms:W3CDTF">2020-10-22T16:38:00Z</dcterms:created>
  <dcterms:modified xsi:type="dcterms:W3CDTF">2020-10-22T16:38:00Z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